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9242"/>
      </w:tblGrid>
      <w:tr w:rsidR="00E326F0" w:rsidTr="00E326F0">
        <w:tc>
          <w:tcPr>
            <w:tcW w:w="9242" w:type="dxa"/>
          </w:tcPr>
          <w:p w:rsidR="00E326F0" w:rsidRPr="00E326F0" w:rsidRDefault="00E326F0" w:rsidP="00E326F0">
            <w:pPr>
              <w:rPr>
                <w:lang w:val="en-US"/>
              </w:rPr>
            </w:pPr>
            <w:r>
              <w:rPr>
                <w:lang w:val="en-US"/>
              </w:rPr>
              <w:t>1</w:t>
            </w:r>
          </w:p>
        </w:tc>
      </w:tr>
      <w:tr w:rsidR="00E326F0" w:rsidTr="00E326F0">
        <w:tc>
          <w:tcPr>
            <w:tcW w:w="9242" w:type="dxa"/>
          </w:tcPr>
          <w:p w:rsidR="00E326F0" w:rsidRPr="00E326F0" w:rsidRDefault="00E326F0" w:rsidP="00E326F0">
            <w:r w:rsidRPr="00E326F0">
              <w:rPr>
                <w:lang w:val="en-US"/>
              </w:rPr>
              <w:t xml:space="preserve">Hi everyone, and welcome to this e-learning tutorial. My name is Anne </w:t>
            </w:r>
            <w:proofErr w:type="spellStart"/>
            <w:r w:rsidRPr="00E326F0">
              <w:rPr>
                <w:lang w:val="en-US"/>
              </w:rPr>
              <w:t>Højen</w:t>
            </w:r>
            <w:proofErr w:type="spellEnd"/>
            <w:r w:rsidRPr="00E326F0">
              <w:rPr>
                <w:lang w:val="en-US"/>
              </w:rPr>
              <w:t>, and in this presentation we will explore how to Manage a request submission.</w:t>
            </w:r>
          </w:p>
          <w:p w:rsidR="00E326F0" w:rsidRDefault="00E326F0"/>
        </w:tc>
      </w:tr>
      <w:tr w:rsidR="00E326F0" w:rsidTr="00E326F0">
        <w:tc>
          <w:tcPr>
            <w:tcW w:w="9242" w:type="dxa"/>
          </w:tcPr>
          <w:p w:rsidR="00E326F0" w:rsidRDefault="00E326F0">
            <w:r>
              <w:t>2</w:t>
            </w:r>
          </w:p>
        </w:tc>
      </w:tr>
      <w:tr w:rsidR="00E326F0" w:rsidTr="00E326F0">
        <w:tc>
          <w:tcPr>
            <w:tcW w:w="9242" w:type="dxa"/>
          </w:tcPr>
          <w:p w:rsidR="00E326F0" w:rsidRPr="00E326F0" w:rsidRDefault="00E326F0" w:rsidP="00E326F0">
            <w:r w:rsidRPr="00E326F0">
              <w:rPr>
                <w:lang w:val="en-GB"/>
              </w:rPr>
              <w:t xml:space="preserve">The overall objective of this presentation is to teach you the key principles in managing a request submission from </w:t>
            </w:r>
            <w:ins w:id="0" w:author="John" w:date="2018-07-04T09:30:00Z">
              <w:r w:rsidR="008A04D3">
                <w:rPr>
                  <w:lang w:val="en-GB"/>
                </w:rPr>
                <w:t xml:space="preserve">when </w:t>
              </w:r>
            </w:ins>
            <w:r w:rsidRPr="00E326F0">
              <w:rPr>
                <w:lang w:val="en-GB"/>
              </w:rPr>
              <w:t xml:space="preserve">the request is </w:t>
            </w:r>
            <w:ins w:id="1" w:author="John" w:date="2018-07-04T09:30:00Z">
              <w:r w:rsidR="008A04D3">
                <w:rPr>
                  <w:lang w:val="en-GB"/>
                </w:rPr>
                <w:t xml:space="preserve">first </w:t>
              </w:r>
            </w:ins>
            <w:proofErr w:type="spellStart"/>
            <w:r w:rsidRPr="00E326F0">
              <w:rPr>
                <w:lang w:val="en-GB"/>
              </w:rPr>
              <w:t>recieved</w:t>
            </w:r>
            <w:proofErr w:type="spellEnd"/>
            <w:r w:rsidRPr="00E326F0">
              <w:rPr>
                <w:lang w:val="en-GB"/>
              </w:rPr>
              <w:t xml:space="preserve"> through to the final action of notifying the customer of the processing or rejection of the request. Note that the authoring of the request is out of scope for this presentation. </w:t>
            </w:r>
          </w:p>
          <w:p w:rsidR="00E326F0" w:rsidRPr="00E326F0" w:rsidRDefault="00E326F0" w:rsidP="00E326F0">
            <w:r w:rsidRPr="00E326F0">
              <w:rPr>
                <w:lang w:val="en-US"/>
              </w:rPr>
              <w:t xml:space="preserve">We will start the presentation with a brief introduction on why a request management system is </w:t>
            </w:r>
            <w:proofErr w:type="gramStart"/>
            <w:r w:rsidRPr="00E326F0">
              <w:rPr>
                <w:lang w:val="en-US"/>
              </w:rPr>
              <w:t>important .</w:t>
            </w:r>
            <w:proofErr w:type="gramEnd"/>
            <w:r w:rsidRPr="00E326F0">
              <w:rPr>
                <w:lang w:val="en-US"/>
              </w:rPr>
              <w:t xml:space="preserve"> </w:t>
            </w:r>
          </w:p>
          <w:p w:rsidR="00E326F0" w:rsidRPr="00E326F0" w:rsidRDefault="00E326F0" w:rsidP="00E326F0">
            <w:r w:rsidRPr="00E326F0">
              <w:rPr>
                <w:lang w:val="en-US"/>
              </w:rPr>
              <w:t xml:space="preserve">We will look </w:t>
            </w:r>
            <w:ins w:id="2" w:author="John" w:date="2018-07-04T09:31:00Z">
              <w:r w:rsidR="008A04D3">
                <w:rPr>
                  <w:lang w:val="en-US"/>
                </w:rPr>
                <w:t xml:space="preserve">at </w:t>
              </w:r>
            </w:ins>
            <w:r w:rsidRPr="00E326F0">
              <w:rPr>
                <w:lang w:val="en-US"/>
              </w:rPr>
              <w:t>an example of a request management process.</w:t>
            </w:r>
            <w:r w:rsidRPr="00E326F0">
              <w:rPr>
                <w:lang w:val="en-GB"/>
              </w:rPr>
              <w:t xml:space="preserve"> </w:t>
            </w:r>
          </w:p>
          <w:p w:rsidR="00E326F0" w:rsidRPr="00E326F0" w:rsidRDefault="00E326F0" w:rsidP="00E326F0">
            <w:r w:rsidRPr="00E326F0">
              <w:rPr>
                <w:lang w:val="en-US"/>
              </w:rPr>
              <w:t xml:space="preserve">Following that we will teach you how to analyze a request, in order to be able to determine the next step for the request, i.e. whether the request can be accepted, or whether it will be rejected or require clarification before a decision can be made. </w:t>
            </w:r>
          </w:p>
          <w:p w:rsidR="00E326F0" w:rsidRPr="00E326F0" w:rsidRDefault="00E326F0" w:rsidP="00E326F0">
            <w:r w:rsidRPr="00E326F0">
              <w:rPr>
                <w:lang w:val="en-US"/>
              </w:rPr>
              <w:t xml:space="preserve">Finally, we will review the typical outcomes of request assessments. </w:t>
            </w:r>
          </w:p>
          <w:p w:rsidR="00E326F0" w:rsidRDefault="00E326F0"/>
        </w:tc>
      </w:tr>
      <w:tr w:rsidR="00E326F0" w:rsidTr="00E326F0">
        <w:tc>
          <w:tcPr>
            <w:tcW w:w="9242" w:type="dxa"/>
          </w:tcPr>
          <w:p w:rsidR="00E326F0" w:rsidRDefault="00E326F0">
            <w:r>
              <w:t>3</w:t>
            </w:r>
          </w:p>
        </w:tc>
      </w:tr>
      <w:tr w:rsidR="00E326F0" w:rsidTr="00E326F0">
        <w:tc>
          <w:tcPr>
            <w:tcW w:w="9242" w:type="dxa"/>
          </w:tcPr>
          <w:p w:rsidR="00E326F0" w:rsidRPr="00E326F0" w:rsidRDefault="00E326F0" w:rsidP="00E326F0">
            <w:r w:rsidRPr="00E326F0">
              <w:rPr>
                <w:lang w:val="en-US"/>
              </w:rPr>
              <w:t>Let’s first look at the purpose of why we need a request management system</w:t>
            </w:r>
          </w:p>
          <w:p w:rsidR="00E326F0" w:rsidRDefault="00E326F0"/>
        </w:tc>
      </w:tr>
      <w:tr w:rsidR="00E326F0" w:rsidTr="00E326F0">
        <w:tc>
          <w:tcPr>
            <w:tcW w:w="9242" w:type="dxa"/>
          </w:tcPr>
          <w:p w:rsidR="00E326F0" w:rsidRDefault="00E326F0">
            <w:r>
              <w:t>4</w:t>
            </w:r>
          </w:p>
        </w:tc>
      </w:tr>
      <w:tr w:rsidR="00E326F0" w:rsidTr="00E326F0">
        <w:tc>
          <w:tcPr>
            <w:tcW w:w="9242" w:type="dxa"/>
          </w:tcPr>
          <w:p w:rsidR="00E326F0" w:rsidRPr="00E326F0" w:rsidRDefault="00E326F0" w:rsidP="00E326F0">
            <w:r w:rsidRPr="00E326F0">
              <w:rPr>
                <w:lang w:val="en-GB"/>
              </w:rPr>
              <w:t>SNOMED CT is a growing, evolving product, and with every new release of a SNOMED CT Edition there may be changes to the terminology.</w:t>
            </w:r>
          </w:p>
          <w:p w:rsidR="00E326F0" w:rsidRPr="00E326F0" w:rsidRDefault="00E326F0" w:rsidP="00E326F0">
            <w:r w:rsidRPr="00E326F0">
              <w:rPr>
                <w:lang w:val="en-GB"/>
              </w:rPr>
              <w:t xml:space="preserve">The purpose of the </w:t>
            </w:r>
            <w:r w:rsidRPr="00E326F0">
              <w:rPr>
                <w:b/>
                <w:bCs/>
                <w:lang w:val="en-GB"/>
              </w:rPr>
              <w:t>r</w:t>
            </w:r>
            <w:r w:rsidRPr="00E326F0">
              <w:rPr>
                <w:lang w:val="en-GB"/>
              </w:rPr>
              <w:t>equest management process is to ensure that all proposals for changes, additions or inactivation's to SNOMED CT are equally assessed and considered.</w:t>
            </w:r>
          </w:p>
          <w:p w:rsidR="00E326F0" w:rsidRDefault="00E326F0" w:rsidP="00E326F0">
            <w:pPr>
              <w:rPr>
                <w:lang w:val="en-US"/>
              </w:rPr>
            </w:pPr>
            <w:r w:rsidRPr="00E326F0">
              <w:rPr>
                <w:lang w:val="en-GB"/>
              </w:rPr>
              <w:t xml:space="preserve">Furthermore, the purpose of </w:t>
            </w:r>
            <w:del w:id="3" w:author="John" w:date="2018-07-04T09:33:00Z">
              <w:r w:rsidRPr="00E326F0" w:rsidDel="008A04D3">
                <w:rPr>
                  <w:lang w:val="en-GB"/>
                </w:rPr>
                <w:delText xml:space="preserve">the </w:delText>
              </w:r>
            </w:del>
            <w:r w:rsidRPr="00E326F0">
              <w:rPr>
                <w:lang w:val="en-GB"/>
              </w:rPr>
              <w:t>request management is to ensure that requests for new terminology content are added to the appropriate SNOMED CT Edition. The request management process should ensure that content belonging to the International Edition is added there, while content specific for a National Edition or particular extension is added there.</w:t>
            </w:r>
            <w:r w:rsidRPr="00E326F0">
              <w:rPr>
                <w:lang w:val="en-US"/>
              </w:rPr>
              <w:t xml:space="preserve"> </w:t>
            </w:r>
          </w:p>
          <w:p w:rsidR="008A04D3" w:rsidRDefault="008A04D3" w:rsidP="00E326F0">
            <w:pPr>
              <w:rPr>
                <w:lang w:val="en-US"/>
              </w:rPr>
            </w:pPr>
          </w:p>
          <w:p w:rsidR="008A04D3" w:rsidRDefault="008A04D3" w:rsidP="00E326F0">
            <w:pPr>
              <w:rPr>
                <w:lang w:val="en-US"/>
              </w:rPr>
            </w:pPr>
            <w:r>
              <w:rPr>
                <w:lang w:val="en-US"/>
              </w:rPr>
              <w:t>S</w:t>
            </w:r>
            <w:r w:rsidR="00964BEF">
              <w:rPr>
                <w:lang w:val="en-US"/>
              </w:rPr>
              <w:t>LIDE</w:t>
            </w:r>
            <w:r>
              <w:rPr>
                <w:lang w:val="en-US"/>
              </w:rPr>
              <w:t>:</w:t>
            </w:r>
          </w:p>
          <w:p w:rsidR="008A04D3" w:rsidRDefault="008A04D3" w:rsidP="00E326F0">
            <w:pPr>
              <w:rPr>
                <w:lang w:val="en-US"/>
              </w:rPr>
            </w:pPr>
          </w:p>
          <w:p w:rsidR="008A04D3" w:rsidRPr="00E326F0" w:rsidRDefault="008A04D3" w:rsidP="00E326F0">
            <w:r>
              <w:rPr>
                <w:lang w:val="en-US"/>
              </w:rPr>
              <w:t xml:space="preserve">Ensure that requests for new terminology content </w:t>
            </w:r>
            <w:del w:id="4" w:author="John" w:date="2018-07-04T09:35:00Z">
              <w:r w:rsidDel="008A04D3">
                <w:rPr>
                  <w:lang w:val="en-US"/>
                </w:rPr>
                <w:delText xml:space="preserve">is </w:delText>
              </w:r>
            </w:del>
            <w:ins w:id="5" w:author="John" w:date="2018-07-04T09:35:00Z">
              <w:r>
                <w:rPr>
                  <w:lang w:val="en-US"/>
                </w:rPr>
                <w:t xml:space="preserve">are </w:t>
              </w:r>
            </w:ins>
            <w:r>
              <w:rPr>
                <w:lang w:val="en-US"/>
              </w:rPr>
              <w:t>added to the appropriate SNOMED CT Edition.</w:t>
            </w:r>
          </w:p>
          <w:p w:rsidR="00E326F0" w:rsidRDefault="00E326F0"/>
        </w:tc>
      </w:tr>
      <w:tr w:rsidR="00E326F0" w:rsidTr="00E326F0">
        <w:tc>
          <w:tcPr>
            <w:tcW w:w="9242" w:type="dxa"/>
          </w:tcPr>
          <w:p w:rsidR="00E326F0" w:rsidRDefault="00E326F0">
            <w:r>
              <w:t>5</w:t>
            </w:r>
          </w:p>
        </w:tc>
      </w:tr>
      <w:tr w:rsidR="00E326F0" w:rsidTr="00E326F0">
        <w:tc>
          <w:tcPr>
            <w:tcW w:w="9242" w:type="dxa"/>
          </w:tcPr>
          <w:p w:rsidR="00E326F0" w:rsidRPr="00E326F0" w:rsidRDefault="00E326F0" w:rsidP="00E326F0">
            <w:r w:rsidRPr="00E326F0">
              <w:rPr>
                <w:lang w:val="en-US"/>
              </w:rPr>
              <w:t>Before we look at what to consider when you analyze a request, I will introduce the process and stakeholders involved with submission and management of requests.</w:t>
            </w:r>
          </w:p>
          <w:p w:rsidR="00E326F0" w:rsidRDefault="00E326F0"/>
        </w:tc>
      </w:tr>
      <w:tr w:rsidR="00E326F0" w:rsidTr="00E326F0">
        <w:tc>
          <w:tcPr>
            <w:tcW w:w="9242" w:type="dxa"/>
          </w:tcPr>
          <w:p w:rsidR="00E326F0" w:rsidRDefault="00E326F0">
            <w:r>
              <w:t>6</w:t>
            </w:r>
          </w:p>
        </w:tc>
      </w:tr>
      <w:tr w:rsidR="00E326F0" w:rsidTr="00E326F0">
        <w:tc>
          <w:tcPr>
            <w:tcW w:w="9242" w:type="dxa"/>
          </w:tcPr>
          <w:p w:rsidR="00E326F0" w:rsidRPr="00E326F0" w:rsidRDefault="00E326F0" w:rsidP="00E326F0">
            <w:r w:rsidRPr="00E326F0">
              <w:rPr>
                <w:lang w:val="en-US"/>
              </w:rPr>
              <w:t xml:space="preserve">The structure of SNOMED CT allows for different editions to be created, enabling national or local terminology customizations to be developed. Individual organizations may therefore be authorized to develop, maintain and distribute SNOMED CT extensions and editions.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[click]  SNOMED CT producers include SNOMED International, who has the responsibility to maintain and distribute the International Edition of SNOMED CT.</w:t>
            </w:r>
            <w:r w:rsidRPr="00E326F0">
              <w:rPr>
                <w:lang w:val="en-GB"/>
              </w:rPr>
              <w:t xml:space="preserve"> </w:t>
            </w:r>
          </w:p>
          <w:p w:rsidR="00E326F0" w:rsidRPr="00E326F0" w:rsidRDefault="00E326F0" w:rsidP="00E326F0">
            <w:r w:rsidRPr="00E326F0">
              <w:rPr>
                <w:lang w:val="en-US"/>
              </w:rPr>
              <w:t>[click] A national release center with the responsibility of maintaining and distributing the national edition of SNOMED CT, and</w:t>
            </w:r>
            <w:r w:rsidRPr="00E326F0">
              <w:rPr>
                <w:lang w:val="en-GB"/>
              </w:rPr>
              <w:t xml:space="preserve"> </w:t>
            </w:r>
          </w:p>
          <w:p w:rsidR="00E326F0" w:rsidRPr="00E326F0" w:rsidRDefault="00E326F0" w:rsidP="00E326F0">
            <w:r w:rsidRPr="00E326F0">
              <w:rPr>
                <w:lang w:val="en-US"/>
              </w:rPr>
              <w:t>[click] Local organizations, e.g. a hospital or a vendor who may have the responsibility of maintaining and distributing a local SNOMED CT extension.</w:t>
            </w:r>
            <w:r w:rsidRPr="00E326F0">
              <w:rPr>
                <w:lang w:val="en-GB"/>
              </w:rPr>
              <w:t xml:space="preserve"> </w:t>
            </w:r>
          </w:p>
          <w:p w:rsidR="00E326F0" w:rsidRPr="00E326F0" w:rsidRDefault="00E326F0" w:rsidP="00E326F0">
            <w:r w:rsidRPr="00E326F0">
              <w:rPr>
                <w:lang w:val="en-US"/>
              </w:rPr>
              <w:t>[click]</w:t>
            </w:r>
            <w:r w:rsidRPr="00E326F0">
              <w:rPr>
                <w:lang w:val="en-GB"/>
              </w:rPr>
              <w:t xml:space="preserve"> </w:t>
            </w:r>
          </w:p>
          <w:p w:rsidR="00E326F0" w:rsidRPr="00E326F0" w:rsidRDefault="00E326F0" w:rsidP="00E326F0">
            <w:r w:rsidRPr="00E326F0">
              <w:rPr>
                <w:lang w:val="en-US"/>
              </w:rPr>
              <w:lastRenderedPageBreak/>
              <w:t xml:space="preserve">These organizations vary in size as well </w:t>
            </w:r>
            <w:ins w:id="6" w:author="John" w:date="2018-07-04T09:53:00Z">
              <w:r w:rsidR="00656C8E">
                <w:rPr>
                  <w:lang w:val="en-US"/>
                </w:rPr>
                <w:t xml:space="preserve">as </w:t>
              </w:r>
            </w:ins>
            <w:r w:rsidRPr="00E326F0">
              <w:rPr>
                <w:lang w:val="en-US"/>
              </w:rPr>
              <w:t xml:space="preserve">the size and structure of the team who manage the requests. Usually, one or more people will be responsible for monitoring incoming requests, allocating requests to team members and tracking progress of the requests. How requests are allocated will be dependent on the organization and factors such as the knowledge and skills of the team members. </w:t>
            </w:r>
          </w:p>
          <w:p w:rsidR="00E326F0" w:rsidRPr="00E326F0" w:rsidRDefault="00E326F0" w:rsidP="00E326F0">
            <w:r w:rsidRPr="00E326F0">
              <w:rPr>
                <w:lang w:val="en-US"/>
              </w:rPr>
              <w:t>___</w:t>
            </w:r>
            <w:r w:rsidRPr="00E326F0">
              <w:rPr>
                <w:lang w:val="en-GB"/>
              </w:rPr>
              <w:t xml:space="preserve">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 xml:space="preserve">Requests may be forwarded to a SNOMED CT producer from various sources.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[click]</w:t>
            </w:r>
            <w:r w:rsidRPr="00E326F0">
              <w:rPr>
                <w:lang w:val="en-GB"/>
              </w:rPr>
              <w:t xml:space="preserve"> </w:t>
            </w:r>
          </w:p>
          <w:p w:rsidR="00E326F0" w:rsidRPr="00E326F0" w:rsidRDefault="00E326F0" w:rsidP="00E326F0">
            <w:r w:rsidRPr="00E326F0">
              <w:rPr>
                <w:lang w:val="en-US"/>
              </w:rPr>
              <w:t xml:space="preserve"> End users who detect a gap in SNOMED CT while using the terminology in a production system.</w:t>
            </w:r>
            <w:r w:rsidRPr="00E326F0">
              <w:rPr>
                <w:lang w:val="en-GB"/>
              </w:rPr>
              <w:t xml:space="preserve">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[click]</w:t>
            </w:r>
            <w:r w:rsidRPr="00E326F0">
              <w:rPr>
                <w:lang w:val="en-GB"/>
              </w:rPr>
              <w:t xml:space="preserve"> </w:t>
            </w:r>
          </w:p>
          <w:p w:rsidR="00E326F0" w:rsidRPr="00E326F0" w:rsidRDefault="00E326F0" w:rsidP="00E326F0">
            <w:r w:rsidRPr="00E326F0">
              <w:rPr>
                <w:lang w:val="en-US"/>
              </w:rPr>
              <w:t>Developers of SNOMED CT enabled electronic health records or SNOMED CT services.</w:t>
            </w:r>
            <w:r w:rsidRPr="00E326F0">
              <w:rPr>
                <w:lang w:val="en-GB"/>
              </w:rPr>
              <w:t xml:space="preserve">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[click]</w:t>
            </w:r>
            <w:r w:rsidRPr="00E326F0">
              <w:rPr>
                <w:lang w:val="en-GB"/>
              </w:rPr>
              <w:t xml:space="preserve"> </w:t>
            </w:r>
          </w:p>
          <w:p w:rsidR="00E326F0" w:rsidRPr="00E326F0" w:rsidRDefault="00E326F0" w:rsidP="00E326F0">
            <w:r w:rsidRPr="00E326F0">
              <w:rPr>
                <w:lang w:val="en-US"/>
              </w:rPr>
              <w:t xml:space="preserve">Or national or local subject matter experts, terminologists etc. This could for example, be persons within a national release center </w:t>
            </w:r>
            <w:del w:id="7" w:author="John" w:date="2018-07-04T09:55:00Z">
              <w:r w:rsidRPr="00E326F0" w:rsidDel="00656C8E">
                <w:rPr>
                  <w:lang w:val="en-US"/>
                </w:rPr>
                <w:delText xml:space="preserve">staff </w:delText>
              </w:r>
            </w:del>
            <w:r w:rsidRPr="00E326F0">
              <w:rPr>
                <w:lang w:val="en-US"/>
              </w:rPr>
              <w:t xml:space="preserve">working on national SNOMED CT maps, </w:t>
            </w:r>
            <w:proofErr w:type="gramStart"/>
            <w:r w:rsidRPr="00E326F0">
              <w:rPr>
                <w:lang w:val="en-US"/>
              </w:rPr>
              <w:t>translations  or</w:t>
            </w:r>
            <w:proofErr w:type="gramEnd"/>
            <w:r w:rsidRPr="00E326F0">
              <w:rPr>
                <w:lang w:val="en-US"/>
              </w:rPr>
              <w:t xml:space="preserve"> other initiatives to adapt SNOMED CT to meet national requirements.</w:t>
            </w:r>
            <w:r w:rsidRPr="00E326F0">
              <w:rPr>
                <w:lang w:val="en-GB"/>
              </w:rPr>
              <w:t xml:space="preserve"> </w:t>
            </w:r>
          </w:p>
          <w:p w:rsidR="00E326F0" w:rsidRDefault="00E326F0"/>
        </w:tc>
      </w:tr>
      <w:tr w:rsidR="00E326F0" w:rsidTr="00E326F0">
        <w:tc>
          <w:tcPr>
            <w:tcW w:w="9242" w:type="dxa"/>
          </w:tcPr>
          <w:p w:rsidR="00E326F0" w:rsidRDefault="00E326F0">
            <w:r>
              <w:lastRenderedPageBreak/>
              <w:t>7</w:t>
            </w:r>
          </w:p>
        </w:tc>
      </w:tr>
      <w:tr w:rsidR="00E326F0" w:rsidTr="00E326F0">
        <w:tc>
          <w:tcPr>
            <w:tcW w:w="9242" w:type="dxa"/>
          </w:tcPr>
          <w:p w:rsidR="00E326F0" w:rsidRPr="00E326F0" w:rsidRDefault="00E326F0" w:rsidP="00E326F0">
            <w:r w:rsidRPr="00E326F0">
              <w:rPr>
                <w:lang w:val="en-GB"/>
              </w:rPr>
              <w:t xml:space="preserve">Requests may also be exchanged between SNOMED CT  producers - and in general, the NRC is responsible for managing the requests that are forwarded between SNOMED International and SNOMED Affiliates </w:t>
            </w:r>
          </w:p>
          <w:p w:rsidR="00E326F0" w:rsidRDefault="00E326F0"/>
        </w:tc>
      </w:tr>
      <w:tr w:rsidR="00E326F0" w:rsidTr="00E326F0">
        <w:tc>
          <w:tcPr>
            <w:tcW w:w="9242" w:type="dxa"/>
          </w:tcPr>
          <w:p w:rsidR="00E326F0" w:rsidRDefault="00E326F0">
            <w:r>
              <w:t>8</w:t>
            </w:r>
          </w:p>
        </w:tc>
      </w:tr>
      <w:tr w:rsidR="00E326F0" w:rsidTr="00E326F0">
        <w:tc>
          <w:tcPr>
            <w:tcW w:w="9242" w:type="dxa"/>
          </w:tcPr>
          <w:p w:rsidR="00E326F0" w:rsidRPr="00E326F0" w:rsidRDefault="00E326F0" w:rsidP="00E326F0">
            <w:r w:rsidRPr="00E326F0">
              <w:rPr>
                <w:lang w:val="en-GB"/>
              </w:rPr>
              <w:t xml:space="preserve">This means that when a SNOMED International Member, or Affiliate organization which maintains an extension, identifies a requirement for new content they should evaluate the request by considering the following questions: </w:t>
            </w:r>
          </w:p>
          <w:p w:rsidR="00E326F0" w:rsidRPr="00E326F0" w:rsidRDefault="00E326F0" w:rsidP="00E326F0">
            <w:r w:rsidRPr="00E326F0">
              <w:rPr>
                <w:lang w:val="en-GB"/>
              </w:rPr>
              <w:t xml:space="preserve">[click]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Does the requested content fall within the defined scope of the International Edition? </w:t>
            </w:r>
          </w:p>
          <w:p w:rsidR="00E326F0" w:rsidRPr="00E326F0" w:rsidRDefault="00E326F0" w:rsidP="00E326F0">
            <w:r w:rsidRPr="00E326F0">
              <w:rPr>
                <w:lang w:val="en-GB"/>
              </w:rPr>
              <w:t xml:space="preserve">Is the requested content likely to be required by, or of value to, more than one Member territory?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[click]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If the answer to both these questions is "yes", [click] </w:t>
            </w:r>
          </w:p>
          <w:p w:rsidR="00E326F0" w:rsidRPr="00E326F0" w:rsidRDefault="00E326F0" w:rsidP="00E326F0">
            <w:r w:rsidRPr="00E326F0">
              <w:rPr>
                <w:lang w:val="en-GB"/>
              </w:rPr>
              <w:t> </w:t>
            </w:r>
            <w:proofErr w:type="gramStart"/>
            <w:r w:rsidRPr="00E326F0">
              <w:rPr>
                <w:lang w:val="en-GB"/>
              </w:rPr>
              <w:t>the</w:t>
            </w:r>
            <w:proofErr w:type="gramEnd"/>
            <w:r w:rsidRPr="00E326F0">
              <w:rPr>
                <w:lang w:val="en-GB"/>
              </w:rPr>
              <w:t xml:space="preserve"> organization should submit a request to SNOMED International through the Content Request Submission Service .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When a request originates in an Affiliate organization, it should be submitted to a National Release </w:t>
            </w:r>
            <w:proofErr w:type="spellStart"/>
            <w:r w:rsidRPr="00E326F0">
              <w:rPr>
                <w:lang w:val="en-GB"/>
              </w:rPr>
              <w:t>Center</w:t>
            </w:r>
            <w:proofErr w:type="spellEnd"/>
            <w:r w:rsidRPr="00E326F0">
              <w:rPr>
                <w:lang w:val="en-GB"/>
              </w:rPr>
              <w:t xml:space="preserve"> who will then forward the request to SNOMED International.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In general, this content should not be added to a National or local extension, as the content falls within the defined scope of the International Edition and is required by two or more Member countries or territories. However, in cases where there is an urgent requirement, an extension producer may add the content to their own extension as an interim solution. </w:t>
            </w:r>
          </w:p>
          <w:p w:rsidR="00E326F0" w:rsidRDefault="00E326F0"/>
        </w:tc>
      </w:tr>
      <w:tr w:rsidR="00E326F0" w:rsidTr="00E326F0">
        <w:tc>
          <w:tcPr>
            <w:tcW w:w="9242" w:type="dxa"/>
          </w:tcPr>
          <w:p w:rsidR="00E326F0" w:rsidRDefault="00E326F0">
            <w:r>
              <w:t>9</w:t>
            </w:r>
          </w:p>
        </w:tc>
      </w:tr>
      <w:tr w:rsidR="00E326F0" w:rsidTr="00E326F0">
        <w:tc>
          <w:tcPr>
            <w:tcW w:w="9242" w:type="dxa"/>
          </w:tcPr>
          <w:p w:rsidR="00E326F0" w:rsidRPr="00E326F0" w:rsidRDefault="00E326F0" w:rsidP="00E326F0">
            <w:r w:rsidRPr="00E326F0">
              <w:rPr>
                <w:lang w:val="en-GB"/>
              </w:rPr>
              <w:t xml:space="preserve">Similarly, if the answer to one or both of those questions on the previous slide is "no", the content may be suitable for inclusion in a National Edition. In this case, the following questions should be </w:t>
            </w:r>
            <w:r w:rsidRPr="00E326F0">
              <w:rPr>
                <w:lang w:val="en-GB"/>
              </w:rPr>
              <w:lastRenderedPageBreak/>
              <w:t>considered: </w:t>
            </w:r>
          </w:p>
          <w:p w:rsidR="00E326F0" w:rsidRPr="00E326F0" w:rsidRDefault="00E326F0" w:rsidP="00E326F0">
            <w:r w:rsidRPr="00E326F0">
              <w:rPr>
                <w:lang w:val="en-GB"/>
              </w:rPr>
              <w:t>[click]</w:t>
            </w:r>
          </w:p>
          <w:p w:rsidR="00E326F0" w:rsidRPr="00E326F0" w:rsidRDefault="00E326F0" w:rsidP="00E326F0">
            <w:r w:rsidRPr="00E326F0">
              <w:rPr>
                <w:lang w:val="en-GB"/>
              </w:rPr>
              <w:t>Does the requested content fall within the defined scope of a National Edition?</w:t>
            </w:r>
          </w:p>
          <w:p w:rsidR="00E326F0" w:rsidRPr="00E326F0" w:rsidRDefault="00E326F0" w:rsidP="00E326F0">
            <w:r w:rsidRPr="00E326F0">
              <w:rPr>
                <w:lang w:val="en-GB"/>
              </w:rPr>
              <w:t>Is the requested content likely to be required by, or of value to, more than one organization within the Member territory?</w:t>
            </w:r>
          </w:p>
          <w:p w:rsidR="00E326F0" w:rsidRPr="00E326F0" w:rsidRDefault="00E326F0" w:rsidP="00E326F0">
            <w:r w:rsidRPr="00E326F0">
              <w:rPr>
                <w:lang w:val="en-GB"/>
              </w:rPr>
              <w:t>[click]</w:t>
            </w:r>
          </w:p>
          <w:p w:rsidR="00E326F0" w:rsidRPr="00E326F0" w:rsidRDefault="00E326F0" w:rsidP="00E326F0">
            <w:r w:rsidRPr="00E326F0">
              <w:rPr>
                <w:lang w:val="en-GB"/>
              </w:rPr>
              <w:t xml:space="preserve">If the answer to both these questions is "yes", then the organization should submit a request to the National Release </w:t>
            </w:r>
            <w:proofErr w:type="spellStart"/>
            <w:r w:rsidRPr="00E326F0">
              <w:rPr>
                <w:lang w:val="en-GB"/>
              </w:rPr>
              <w:t>Center</w:t>
            </w:r>
            <w:proofErr w:type="spellEnd"/>
            <w:r w:rsidRPr="00E326F0">
              <w:rPr>
                <w:lang w:val="en-GB"/>
              </w:rPr>
              <w:t xml:space="preserve"> for the addition of the required content into the National Edition. </w:t>
            </w:r>
          </w:p>
          <w:p w:rsidR="00E326F0" w:rsidRPr="00E326F0" w:rsidRDefault="00E326F0" w:rsidP="00E326F0">
            <w:r w:rsidRPr="00E326F0">
              <w:rPr>
                <w:lang w:val="en-GB"/>
              </w:rPr>
              <w:t>[click]</w:t>
            </w:r>
          </w:p>
          <w:p w:rsidR="00E326F0" w:rsidRPr="00E326F0" w:rsidRDefault="00E326F0" w:rsidP="00E326F0">
            <w:r w:rsidRPr="00E326F0">
              <w:rPr>
                <w:lang w:val="en-GB"/>
              </w:rPr>
              <w:t>If the answer to one or both of these questions is "no", it should be considered for inclusion in a local extension. In a situation where the request is considered to be out of the scope of SNOMED CT, it may be rejected. Later in this presentation I will elaborate on the scope of extensions and the international edition</w:t>
            </w:r>
          </w:p>
          <w:p w:rsidR="00E326F0" w:rsidRDefault="00E326F0"/>
        </w:tc>
      </w:tr>
      <w:tr w:rsidR="00E326F0" w:rsidTr="00E326F0">
        <w:tc>
          <w:tcPr>
            <w:tcW w:w="9242" w:type="dxa"/>
          </w:tcPr>
          <w:p w:rsidR="00E326F0" w:rsidRDefault="00E326F0">
            <w:r>
              <w:lastRenderedPageBreak/>
              <w:t>10</w:t>
            </w:r>
          </w:p>
        </w:tc>
      </w:tr>
      <w:tr w:rsidR="00E326F0" w:rsidTr="00E326F0">
        <w:tc>
          <w:tcPr>
            <w:tcW w:w="9242" w:type="dxa"/>
          </w:tcPr>
          <w:p w:rsidR="00E326F0" w:rsidRPr="00E326F0" w:rsidRDefault="00E326F0" w:rsidP="00E326F0">
            <w:r w:rsidRPr="00E326F0">
              <w:rPr>
                <w:lang w:val="en-US"/>
              </w:rPr>
              <w:t xml:space="preserve">Now that we have talked about </w:t>
            </w:r>
            <w:proofErr w:type="gramStart"/>
            <w:r w:rsidRPr="00E326F0">
              <w:rPr>
                <w:lang w:val="en-US"/>
              </w:rPr>
              <w:t>the  information</w:t>
            </w:r>
            <w:proofErr w:type="gramEnd"/>
            <w:r w:rsidRPr="00E326F0">
              <w:rPr>
                <w:lang w:val="en-US"/>
              </w:rPr>
              <w:t xml:space="preserve"> flow for requests, we will now move on to talk about the aspects that should be included in the analysis of a request.</w:t>
            </w:r>
            <w:r w:rsidRPr="00E326F0">
              <w:rPr>
                <w:lang w:val="en-GB"/>
              </w:rPr>
              <w:t xml:space="preserve"> </w:t>
            </w:r>
          </w:p>
          <w:p w:rsidR="00E326F0" w:rsidRDefault="00E326F0"/>
        </w:tc>
      </w:tr>
      <w:tr w:rsidR="00E326F0" w:rsidTr="00E326F0">
        <w:tc>
          <w:tcPr>
            <w:tcW w:w="9242" w:type="dxa"/>
          </w:tcPr>
          <w:p w:rsidR="00E326F0" w:rsidRDefault="00E326F0">
            <w:r>
              <w:t>11</w:t>
            </w:r>
          </w:p>
        </w:tc>
      </w:tr>
      <w:tr w:rsidR="00E326F0" w:rsidTr="00E326F0">
        <w:tc>
          <w:tcPr>
            <w:tcW w:w="9242" w:type="dxa"/>
          </w:tcPr>
          <w:p w:rsidR="00E326F0" w:rsidRPr="00E326F0" w:rsidRDefault="00E326F0" w:rsidP="00E326F0">
            <w:r w:rsidRPr="00E326F0">
              <w:rPr>
                <w:lang w:val="en-US"/>
              </w:rPr>
              <w:t xml:space="preserve">There are a number of factors to consider when determining whether the organization receiving the initial request will be the one to ultimately be responsible for approving and making the requested change to content. These considerations include:  </w:t>
            </w:r>
          </w:p>
          <w:p w:rsidR="00E326F0" w:rsidRPr="00E326F0" w:rsidRDefault="00E326F0" w:rsidP="00E326F0">
            <w:r w:rsidRPr="00E326F0">
              <w:rPr>
                <w:lang w:val="en-US"/>
              </w:rPr>
              <w:t>-</w:t>
            </w:r>
            <w:r w:rsidRPr="00E326F0">
              <w:rPr>
                <w:lang w:val="en-US"/>
              </w:rPr>
              <w:tab/>
              <w:t>Considering what is being requested and the nature of the request</w:t>
            </w:r>
            <w:r w:rsidRPr="00E326F0">
              <w:rPr>
                <w:lang w:val="en-GB"/>
              </w:rPr>
              <w:t xml:space="preserve"> </w:t>
            </w:r>
          </w:p>
          <w:p w:rsidR="00E326F0" w:rsidRPr="00E326F0" w:rsidRDefault="00E326F0" w:rsidP="00E326F0">
            <w:r w:rsidRPr="00E326F0">
              <w:rPr>
                <w:lang w:val="en-US"/>
              </w:rPr>
              <w:t>-</w:t>
            </w:r>
            <w:r w:rsidRPr="00E326F0">
              <w:rPr>
                <w:lang w:val="en-US"/>
              </w:rPr>
              <w:tab/>
              <w:t>Whether the requested content already exists in a SNOMED CT Edition</w:t>
            </w:r>
            <w:r w:rsidRPr="00E326F0">
              <w:rPr>
                <w:lang w:val="en-GB"/>
              </w:rPr>
              <w:t xml:space="preserve"> </w:t>
            </w:r>
          </w:p>
          <w:p w:rsidR="00E326F0" w:rsidRPr="00E326F0" w:rsidRDefault="00E326F0" w:rsidP="00E326F0">
            <w:r w:rsidRPr="00E326F0">
              <w:rPr>
                <w:lang w:val="en-US"/>
              </w:rPr>
              <w:t>-</w:t>
            </w:r>
            <w:r w:rsidRPr="00E326F0">
              <w:rPr>
                <w:lang w:val="en-US"/>
              </w:rPr>
              <w:tab/>
              <w:t>Whether the request falls within the scope of the International Edition or a SNOMED CT extension</w:t>
            </w:r>
            <w:r w:rsidRPr="00E326F0">
              <w:rPr>
                <w:lang w:val="en-GB"/>
              </w:rPr>
              <w:t xml:space="preserve"> </w:t>
            </w:r>
          </w:p>
          <w:p w:rsidR="00E326F0" w:rsidRPr="00E326F0" w:rsidRDefault="00E326F0" w:rsidP="00E326F0">
            <w:r w:rsidRPr="00E326F0">
              <w:rPr>
                <w:lang w:val="en-US"/>
              </w:rPr>
              <w:t>-</w:t>
            </w:r>
            <w:r w:rsidRPr="00E326F0">
              <w:rPr>
                <w:lang w:val="en-US"/>
              </w:rPr>
              <w:tab/>
              <w:t>It is also important to assess the clarity of the request and the information provided by the requestor</w:t>
            </w:r>
            <w:r w:rsidRPr="00E326F0">
              <w:rPr>
                <w:lang w:val="en-GB"/>
              </w:rPr>
              <w:t xml:space="preserve"> </w:t>
            </w:r>
          </w:p>
          <w:p w:rsidR="00E326F0" w:rsidRPr="00E326F0" w:rsidRDefault="00E326F0" w:rsidP="00E326F0">
            <w:r w:rsidRPr="00E326F0">
              <w:rPr>
                <w:lang w:val="en-US"/>
              </w:rPr>
              <w:t>-</w:t>
            </w:r>
            <w:r w:rsidRPr="00E326F0">
              <w:rPr>
                <w:lang w:val="en-US"/>
              </w:rPr>
              <w:tab/>
              <w:t xml:space="preserve">Compliance with editorial principles and any </w:t>
            </w:r>
          </w:p>
          <w:p w:rsidR="00E326F0" w:rsidRPr="00E326F0" w:rsidRDefault="00E326F0" w:rsidP="00E326F0">
            <w:r w:rsidRPr="00E326F0">
              <w:rPr>
                <w:lang w:val="en-US"/>
              </w:rPr>
              <w:t>-</w:t>
            </w:r>
            <w:r w:rsidRPr="00E326F0">
              <w:rPr>
                <w:lang w:val="en-US"/>
              </w:rPr>
              <w:tab/>
            </w:r>
            <w:proofErr w:type="gramStart"/>
            <w:r w:rsidRPr="00E326F0">
              <w:rPr>
                <w:lang w:val="en-US"/>
              </w:rPr>
              <w:t>activities</w:t>
            </w:r>
            <w:proofErr w:type="gramEnd"/>
            <w:r w:rsidRPr="00E326F0">
              <w:rPr>
                <w:lang w:val="en-US"/>
              </w:rPr>
              <w:t xml:space="preserve"> and resources, which may affect the further processing of a request.</w:t>
            </w:r>
            <w:r w:rsidRPr="00E326F0">
              <w:rPr>
                <w:lang w:val="en-GB"/>
              </w:rPr>
              <w:t xml:space="preserve"> </w:t>
            </w:r>
          </w:p>
          <w:p w:rsidR="00E326F0" w:rsidRPr="00E326F0" w:rsidRDefault="00E326F0" w:rsidP="00E326F0">
            <w:r w:rsidRPr="00E326F0">
              <w:rPr>
                <w:lang w:val="en-US"/>
              </w:rPr>
              <w:t>-</w:t>
            </w:r>
            <w:r w:rsidRPr="00E326F0">
              <w:rPr>
                <w:lang w:val="en-US"/>
              </w:rPr>
              <w:tab/>
              <w:t>In the following slides I will elaborate on these areas individually.</w:t>
            </w:r>
            <w:r w:rsidRPr="00E326F0">
              <w:rPr>
                <w:lang w:val="en-GB"/>
              </w:rPr>
              <w:t xml:space="preserve"> We will start with looking at the considerations related to what is being requested </w:t>
            </w:r>
          </w:p>
          <w:p w:rsidR="00E326F0" w:rsidRDefault="00E326F0"/>
        </w:tc>
      </w:tr>
      <w:tr w:rsidR="00E326F0" w:rsidTr="00E326F0">
        <w:tc>
          <w:tcPr>
            <w:tcW w:w="9242" w:type="dxa"/>
          </w:tcPr>
          <w:p w:rsidR="00E326F0" w:rsidRDefault="00E326F0">
            <w:r>
              <w:t>12</w:t>
            </w:r>
          </w:p>
        </w:tc>
      </w:tr>
      <w:tr w:rsidR="00E326F0" w:rsidTr="00E326F0">
        <w:tc>
          <w:tcPr>
            <w:tcW w:w="9242" w:type="dxa"/>
          </w:tcPr>
          <w:p w:rsidR="00E326F0" w:rsidRPr="00E326F0" w:rsidRDefault="00E326F0" w:rsidP="00E326F0">
            <w:r w:rsidRPr="00E326F0">
              <w:rPr>
                <w:lang w:val="en-GB"/>
              </w:rPr>
              <w:t xml:space="preserve">A common starting point when assessing a request is to get an overview of what is being requested. This is important to get an understanding of the request and allow proper prioritization. </w:t>
            </w:r>
          </w:p>
          <w:p w:rsidR="00E326F0" w:rsidRPr="00E326F0" w:rsidRDefault="00E326F0" w:rsidP="00E326F0">
            <w:r w:rsidRPr="00E326F0">
              <w:rPr>
                <w:lang w:val="en-GB"/>
              </w:rPr>
              <w:t xml:space="preserve">This step involves: </w:t>
            </w:r>
          </w:p>
          <w:p w:rsidR="00E326F0" w:rsidRPr="00E326F0" w:rsidRDefault="00E326F0" w:rsidP="00E326F0">
            <w:r w:rsidRPr="00E326F0">
              <w:rPr>
                <w:lang w:val="en-GB"/>
              </w:rPr>
              <w:t>•</w:t>
            </w:r>
            <w:r w:rsidRPr="00E326F0">
              <w:rPr>
                <w:lang w:val="en-GB"/>
              </w:rPr>
              <w:tab/>
              <w:t xml:space="preserve"> Assessing the type of request, so whether the request is for an addition of a new component such as a concept, description, relationship, or whether the request is for a change to existing content.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In doing this it can helpful to </w:t>
            </w:r>
            <w:r w:rsidRPr="00E326F0">
              <w:rPr>
                <w:lang w:val="en-US"/>
              </w:rPr>
              <w:t>consider previous, similar requests and how have they been managed.</w:t>
            </w:r>
            <w:r w:rsidRPr="00E326F0">
              <w:rPr>
                <w:lang w:val="en-GB"/>
              </w:rPr>
              <w:t xml:space="preserve"> </w:t>
            </w:r>
          </w:p>
          <w:p w:rsidR="00E326F0" w:rsidRPr="00E326F0" w:rsidRDefault="00E326F0" w:rsidP="00E326F0">
            <w:r w:rsidRPr="00E326F0">
              <w:rPr>
                <w:lang w:val="en-GB"/>
              </w:rPr>
              <w:t xml:space="preserve">  </w:t>
            </w:r>
          </w:p>
          <w:p w:rsidR="00E326F0" w:rsidRPr="00E326F0" w:rsidRDefault="00E326F0" w:rsidP="00E326F0">
            <w:r w:rsidRPr="00E326F0">
              <w:rPr>
                <w:lang w:val="en-GB"/>
              </w:rPr>
              <w:t>•</w:t>
            </w:r>
            <w:r w:rsidRPr="00E326F0">
              <w:rPr>
                <w:lang w:val="en-GB"/>
              </w:rPr>
              <w:tab/>
              <w:t xml:space="preserve">It is also important to determine the size of the request. For example is the request for addition of a single new component or changes to a single existing component, or is it a batch request which involves a series of additions or changes to components. </w:t>
            </w:r>
          </w:p>
          <w:p w:rsidR="00E326F0" w:rsidRPr="00E326F0" w:rsidRDefault="00E326F0" w:rsidP="00E326F0">
            <w:r w:rsidRPr="00E326F0">
              <w:rPr>
                <w:lang w:val="en-GB"/>
              </w:rPr>
              <w:t>•</w:t>
            </w:r>
            <w:r w:rsidRPr="00E326F0">
              <w:rPr>
                <w:lang w:val="en-GB"/>
              </w:rPr>
              <w:tab/>
              <w:t xml:space="preserve">In addition to the size of the request, the complexity also needs to be considered. For example, the request may be for a review of a </w:t>
            </w:r>
            <w:proofErr w:type="spellStart"/>
            <w:r w:rsidRPr="00E326F0">
              <w:rPr>
                <w:lang w:val="en-GB"/>
              </w:rPr>
              <w:t>subhierarchy</w:t>
            </w:r>
            <w:proofErr w:type="spellEnd"/>
            <w:r w:rsidRPr="00E326F0">
              <w:rPr>
                <w:lang w:val="en-GB"/>
              </w:rPr>
              <w:t xml:space="preserve">, a particular clinical area or even a change to the concept model. </w:t>
            </w:r>
          </w:p>
          <w:p w:rsidR="00E326F0" w:rsidRPr="00E326F0" w:rsidRDefault="00E326F0" w:rsidP="00E326F0">
            <w:r w:rsidRPr="00E326F0">
              <w:rPr>
                <w:lang w:val="en-GB"/>
              </w:rPr>
              <w:t>•</w:t>
            </w:r>
            <w:r w:rsidRPr="00E326F0">
              <w:rPr>
                <w:lang w:val="en-GB"/>
              </w:rPr>
              <w:tab/>
              <w:t xml:space="preserve">The urgency of the request. For example the correction of an error that may impact the data quality when used to record clinical data should be prioritized higher </w:t>
            </w:r>
            <w:del w:id="8" w:author="John" w:date="2018-07-04T10:18:00Z">
              <w:r w:rsidRPr="00E326F0" w:rsidDel="008077BB">
                <w:rPr>
                  <w:lang w:val="en-GB"/>
                </w:rPr>
                <w:delText xml:space="preserve">that </w:delText>
              </w:r>
            </w:del>
            <w:ins w:id="9" w:author="John" w:date="2018-07-04T10:18:00Z">
              <w:r w:rsidR="008077BB">
                <w:rPr>
                  <w:lang w:val="en-GB"/>
                </w:rPr>
                <w:t xml:space="preserve">than </w:t>
              </w:r>
            </w:ins>
            <w:r w:rsidRPr="00E326F0">
              <w:rPr>
                <w:lang w:val="en-GB"/>
              </w:rPr>
              <w:t xml:space="preserve">requests that do not </w:t>
            </w:r>
            <w:r w:rsidRPr="00E326F0">
              <w:rPr>
                <w:lang w:val="en-GB"/>
              </w:rPr>
              <w:lastRenderedPageBreak/>
              <w:t xml:space="preserve">have direct clinical impact, e.g. a refinement to a concept definition. The urgency of the request may also impact the decision on whether to add the content locally and then request promotion later or whether the request is forwarded for inclusion in the National or International Edition. </w:t>
            </w:r>
            <w:r w:rsidRPr="00E326F0">
              <w:rPr>
                <w:lang w:val="en-US"/>
              </w:rPr>
              <w:t xml:space="preserve">Where it is determined that the requested change should be forwarded to another organization for management, a check to ensure the required information is present together with analysis to determine the validity of the request should be undertaken prior to forwarding the submission. Inclusion of this information with the forwarded request may also be helpful to the organization who receives the forwarded request.  </w:t>
            </w:r>
          </w:p>
          <w:p w:rsidR="00E326F0" w:rsidRDefault="00E326F0"/>
        </w:tc>
      </w:tr>
      <w:tr w:rsidR="00E326F0" w:rsidTr="00E326F0">
        <w:tc>
          <w:tcPr>
            <w:tcW w:w="9242" w:type="dxa"/>
          </w:tcPr>
          <w:p w:rsidR="00E326F0" w:rsidRDefault="00E326F0">
            <w:r>
              <w:lastRenderedPageBreak/>
              <w:t>13</w:t>
            </w:r>
          </w:p>
        </w:tc>
      </w:tr>
      <w:tr w:rsidR="00E326F0" w:rsidTr="00E326F0">
        <w:tc>
          <w:tcPr>
            <w:tcW w:w="9242" w:type="dxa"/>
          </w:tcPr>
          <w:p w:rsidR="00E326F0" w:rsidRPr="00E326F0" w:rsidRDefault="00E326F0" w:rsidP="00E326F0">
            <w:r w:rsidRPr="00E326F0">
              <w:rPr>
                <w:lang w:val="en-US"/>
              </w:rPr>
              <w:t>Let's have a look at the common types of requests that are submitted.</w:t>
            </w:r>
            <w:r w:rsidRPr="00E326F0">
              <w:rPr>
                <w:lang w:val="en-GB"/>
              </w:rPr>
              <w:t xml:space="preserve"> </w:t>
            </w:r>
          </w:p>
          <w:p w:rsidR="00E326F0" w:rsidRPr="00E326F0" w:rsidRDefault="00E326F0" w:rsidP="00E326F0">
            <w:r w:rsidRPr="00E326F0">
              <w:rPr>
                <w:b/>
                <w:bCs/>
                <w:lang w:val="en-GB"/>
              </w:rPr>
              <w:t xml:space="preserve"> </w:t>
            </w:r>
            <w:r w:rsidRPr="00E326F0">
              <w:rPr>
                <w:lang w:val="en-GB"/>
              </w:rPr>
              <w:t xml:space="preserve"> </w:t>
            </w:r>
          </w:p>
          <w:p w:rsidR="00E326F0" w:rsidRPr="00E326F0" w:rsidRDefault="00E326F0" w:rsidP="00E326F0">
            <w:r w:rsidRPr="00E326F0">
              <w:rPr>
                <w:lang w:val="en-US"/>
              </w:rPr>
              <w:t xml:space="preserve">The majority of requests </w:t>
            </w:r>
            <w:del w:id="10" w:author="John" w:date="2018-07-04T10:24:00Z">
              <w:r w:rsidRPr="00E326F0" w:rsidDel="00964BEF">
                <w:rPr>
                  <w:lang w:val="en-US"/>
                </w:rPr>
                <w:delText xml:space="preserve">is </w:delText>
              </w:r>
            </w:del>
            <w:ins w:id="11" w:author="John" w:date="2018-07-04T10:24:00Z">
              <w:r w:rsidR="00964BEF">
                <w:rPr>
                  <w:lang w:val="en-US"/>
                </w:rPr>
                <w:t xml:space="preserve">are </w:t>
              </w:r>
            </w:ins>
            <w:r w:rsidRPr="00E326F0">
              <w:rPr>
                <w:lang w:val="en-US"/>
              </w:rPr>
              <w:t xml:space="preserve">for new content such as a new concept or a new description. </w:t>
            </w:r>
          </w:p>
          <w:p w:rsidR="00E326F0" w:rsidRPr="00E326F0" w:rsidRDefault="00E326F0" w:rsidP="00E326F0">
            <w:r w:rsidRPr="00E326F0">
              <w:rPr>
                <w:lang w:val="en-GB"/>
              </w:rPr>
              <w:t xml:space="preserve">  </w:t>
            </w:r>
          </w:p>
          <w:p w:rsidR="00E326F0" w:rsidRPr="00E326F0" w:rsidRDefault="00E326F0" w:rsidP="00E326F0">
            <w:r w:rsidRPr="00E326F0">
              <w:rPr>
                <w:lang w:val="en-US"/>
              </w:rPr>
              <w:t>But requests are also for changes to released content</w:t>
            </w:r>
            <w:r w:rsidRPr="00E326F0">
              <w:rPr>
                <w:lang w:val="en-GB"/>
              </w:rPr>
              <w:t xml:space="preserve"> </w:t>
            </w:r>
          </w:p>
          <w:p w:rsidR="00E326F0" w:rsidRPr="00E326F0" w:rsidRDefault="00E326F0" w:rsidP="00E326F0">
            <w:r w:rsidRPr="00E326F0">
              <w:rPr>
                <w:lang w:val="en-US"/>
              </w:rPr>
              <w:t xml:space="preserve"> </w:t>
            </w:r>
            <w:proofErr w:type="gramStart"/>
            <w:r w:rsidRPr="00E326F0">
              <w:rPr>
                <w:lang w:val="en-US"/>
              </w:rPr>
              <w:t>so</w:t>
            </w:r>
            <w:proofErr w:type="gramEnd"/>
            <w:r w:rsidRPr="00E326F0">
              <w:rPr>
                <w:lang w:val="en-US"/>
              </w:rPr>
              <w:t xml:space="preserve"> a query on a current description or the suggestion of an alternative preferred term. Inactivation of a concept or description can also be requested. Requests for reviews of the </w:t>
            </w:r>
            <w:proofErr w:type="spellStart"/>
            <w:r w:rsidRPr="00E326F0">
              <w:rPr>
                <w:lang w:val="en-US"/>
              </w:rPr>
              <w:t>modelling</w:t>
            </w:r>
            <w:proofErr w:type="spellEnd"/>
            <w:r w:rsidRPr="00E326F0">
              <w:rPr>
                <w:lang w:val="en-US"/>
              </w:rPr>
              <w:t xml:space="preserve"> of a concept may also be received- for example the inactivation or addition of a relationship as well as the reporting of an error in content. </w:t>
            </w:r>
          </w:p>
          <w:p w:rsidR="00E326F0" w:rsidRDefault="00E326F0"/>
        </w:tc>
      </w:tr>
      <w:tr w:rsidR="00E326F0" w:rsidTr="00E326F0">
        <w:tc>
          <w:tcPr>
            <w:tcW w:w="9242" w:type="dxa"/>
          </w:tcPr>
          <w:p w:rsidR="00E326F0" w:rsidRDefault="00E326F0">
            <w:r>
              <w:t>14</w:t>
            </w:r>
          </w:p>
        </w:tc>
      </w:tr>
      <w:tr w:rsidR="00E326F0" w:rsidTr="00E326F0">
        <w:tc>
          <w:tcPr>
            <w:tcW w:w="9242" w:type="dxa"/>
          </w:tcPr>
          <w:p w:rsidR="00E326F0" w:rsidRPr="00E326F0" w:rsidRDefault="00E326F0" w:rsidP="00E326F0">
            <w:r w:rsidRPr="00E326F0">
              <w:rPr>
                <w:lang w:val="en-US"/>
              </w:rPr>
              <w:t>Next, let’s look at checking whether the content already exists.</w:t>
            </w:r>
          </w:p>
          <w:p w:rsidR="00E326F0" w:rsidRDefault="00E326F0"/>
        </w:tc>
      </w:tr>
      <w:tr w:rsidR="00E326F0" w:rsidTr="00E326F0">
        <w:tc>
          <w:tcPr>
            <w:tcW w:w="9242" w:type="dxa"/>
          </w:tcPr>
          <w:p w:rsidR="00E326F0" w:rsidRDefault="00E326F0">
            <w:r>
              <w:t>15</w:t>
            </w:r>
          </w:p>
        </w:tc>
      </w:tr>
      <w:tr w:rsidR="00E326F0" w:rsidTr="00E326F0">
        <w:tc>
          <w:tcPr>
            <w:tcW w:w="9242" w:type="dxa"/>
          </w:tcPr>
          <w:p w:rsidR="00E326F0" w:rsidRPr="00E326F0" w:rsidRDefault="00E326F0" w:rsidP="00E326F0">
            <w:r w:rsidRPr="00E326F0">
              <w:rPr>
                <w:lang w:val="en-US"/>
              </w:rPr>
              <w:t xml:space="preserve">One of the things that should be done prior to a request submission is to check whether the content being requested is already present in the International Edition or any extension included in the particular SNOMED CT Edition the requester uses.  Request managers also need to confirm that the requested content is not already present in </w:t>
            </w:r>
            <w:proofErr w:type="gramStart"/>
            <w:r w:rsidRPr="00E326F0">
              <w:rPr>
                <w:lang w:val="en-US"/>
              </w:rPr>
              <w:t>the  current</w:t>
            </w:r>
            <w:proofErr w:type="gramEnd"/>
            <w:r w:rsidRPr="00E326F0">
              <w:rPr>
                <w:lang w:val="en-US"/>
              </w:rPr>
              <w:t xml:space="preserve"> version of the terminology. This step is important to avoid redundancy in the terminology or overlap between editions.</w:t>
            </w:r>
            <w:r w:rsidRPr="00E326F0">
              <w:rPr>
                <w:lang w:val="en-GB"/>
              </w:rPr>
              <w:t xml:space="preserve"> </w:t>
            </w:r>
          </w:p>
          <w:p w:rsidR="00E326F0" w:rsidRPr="00E326F0" w:rsidRDefault="00E326F0" w:rsidP="00E326F0">
            <w:r w:rsidRPr="00E326F0">
              <w:rPr>
                <w:lang w:val="en-US"/>
              </w:rPr>
              <w:t>A requester may not know about current content because:</w:t>
            </w:r>
            <w:r w:rsidRPr="00E326F0">
              <w:rPr>
                <w:lang w:val="en-GB"/>
              </w:rPr>
              <w:t xml:space="preserve"> </w:t>
            </w:r>
          </w:p>
          <w:p w:rsidR="00E326F0" w:rsidRPr="00E326F0" w:rsidRDefault="00E326F0" w:rsidP="00E326F0">
            <w:r w:rsidRPr="00E326F0">
              <w:rPr>
                <w:lang w:val="en-US"/>
              </w:rPr>
              <w:t>•</w:t>
            </w:r>
            <w:r w:rsidRPr="00E326F0">
              <w:rPr>
                <w:lang w:val="en-US"/>
              </w:rPr>
              <w:tab/>
              <w:t>They aren't using the most recent release</w:t>
            </w:r>
            <w:r w:rsidRPr="00E326F0">
              <w:rPr>
                <w:lang w:val="en-GB"/>
              </w:rPr>
              <w:t xml:space="preserve"> </w:t>
            </w:r>
          </w:p>
          <w:p w:rsidR="00E326F0" w:rsidRPr="00E326F0" w:rsidRDefault="00E326F0" w:rsidP="00E326F0">
            <w:r w:rsidRPr="00E326F0">
              <w:rPr>
                <w:lang w:val="en-US"/>
              </w:rPr>
              <w:t>•</w:t>
            </w:r>
            <w:r w:rsidRPr="00E326F0">
              <w:rPr>
                <w:lang w:val="en-US"/>
              </w:rPr>
              <w:tab/>
              <w:t>They may use different search approaches and techniques, for example if the phrases they searched for did not contain the words used in the concept description.</w:t>
            </w:r>
            <w:r w:rsidRPr="00E326F0">
              <w:rPr>
                <w:lang w:val="en-GB"/>
              </w:rPr>
              <w:t xml:space="preserve"> </w:t>
            </w:r>
          </w:p>
          <w:p w:rsidR="00E326F0" w:rsidRPr="00E326F0" w:rsidRDefault="00E326F0" w:rsidP="00E326F0">
            <w:r w:rsidRPr="00E326F0">
              <w:rPr>
                <w:lang w:val="en-US"/>
              </w:rPr>
              <w:t>•</w:t>
            </w:r>
            <w:r w:rsidRPr="00E326F0">
              <w:rPr>
                <w:lang w:val="en-US"/>
              </w:rPr>
              <w:tab/>
              <w:t>The change may have been made since the last release. Someone else may have made the same request but the change may not yet have been published.</w:t>
            </w:r>
            <w:r w:rsidRPr="00E326F0">
              <w:rPr>
                <w:lang w:val="en-GB"/>
              </w:rPr>
              <w:t xml:space="preserve"> </w:t>
            </w:r>
          </w:p>
          <w:p w:rsidR="00E326F0" w:rsidRPr="00E326F0" w:rsidRDefault="00E326F0" w:rsidP="00E326F0">
            <w:r w:rsidRPr="00E326F0">
              <w:rPr>
                <w:lang w:val="en-US"/>
              </w:rPr>
              <w:t>•</w:t>
            </w:r>
            <w:r w:rsidRPr="00E326F0">
              <w:rPr>
                <w:lang w:val="en-US"/>
              </w:rPr>
              <w:tab/>
              <w:t xml:space="preserve">Another situation could be if the concept description or synonym is there but it has been inactivated. In this situation the request manager should investigate why it was inactivated and how this impacts the request? </w:t>
            </w:r>
          </w:p>
          <w:p w:rsidR="00E326F0" w:rsidRDefault="00E326F0"/>
        </w:tc>
      </w:tr>
      <w:tr w:rsidR="00E326F0" w:rsidTr="00E326F0">
        <w:tc>
          <w:tcPr>
            <w:tcW w:w="9242" w:type="dxa"/>
          </w:tcPr>
          <w:p w:rsidR="00E326F0" w:rsidRDefault="00E326F0">
            <w:r>
              <w:t>16</w:t>
            </w:r>
          </w:p>
        </w:tc>
      </w:tr>
      <w:tr w:rsidR="00E326F0" w:rsidTr="00E326F0">
        <w:tc>
          <w:tcPr>
            <w:tcW w:w="9242" w:type="dxa"/>
          </w:tcPr>
          <w:p w:rsidR="00E326F0" w:rsidRPr="00E326F0" w:rsidRDefault="00E326F0" w:rsidP="00E326F0">
            <w:r w:rsidRPr="00E326F0">
              <w:rPr>
                <w:lang w:val="en-US"/>
              </w:rPr>
              <w:t>Next, Let’s look at the considerations related to the scope of the various SNOMED CT editions and extensions.</w:t>
            </w:r>
          </w:p>
          <w:p w:rsidR="00E326F0" w:rsidRDefault="00E326F0"/>
        </w:tc>
      </w:tr>
      <w:tr w:rsidR="00E326F0" w:rsidTr="00E326F0">
        <w:tc>
          <w:tcPr>
            <w:tcW w:w="9242" w:type="dxa"/>
          </w:tcPr>
          <w:p w:rsidR="00E326F0" w:rsidRDefault="00E326F0">
            <w:r>
              <w:t>17</w:t>
            </w:r>
          </w:p>
        </w:tc>
      </w:tr>
      <w:tr w:rsidR="00E326F0" w:rsidTr="00E326F0">
        <w:tc>
          <w:tcPr>
            <w:tcW w:w="9242" w:type="dxa"/>
          </w:tcPr>
          <w:p w:rsidR="00E326F0" w:rsidRPr="00E326F0" w:rsidRDefault="00E326F0" w:rsidP="00E326F0">
            <w:r w:rsidRPr="00E326F0">
              <w:rPr>
                <w:lang w:val="en-GB"/>
              </w:rPr>
              <w:t xml:space="preserve">When assessing a request it is important to consider </w:t>
            </w:r>
            <w:r w:rsidRPr="00E326F0">
              <w:rPr>
                <w:lang w:val="en-US"/>
              </w:rPr>
              <w:t>whether the request (in the case the request is for new content) falls within the scope of the extension or edition it’s being requested for.</w:t>
            </w:r>
            <w:r w:rsidRPr="00E326F0">
              <w:rPr>
                <w:lang w:val="en-GB"/>
              </w:rPr>
              <w:t xml:space="preserve">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This means that</w:t>
            </w:r>
            <w:r w:rsidRPr="00E326F0">
              <w:rPr>
                <w:lang w:val="en-GB"/>
              </w:rPr>
              <w:t xml:space="preserve"> a request manager, who is responsible for requests for a specific SNOMED CT edition, needs to have a very clear understanding of </w:t>
            </w:r>
          </w:p>
          <w:p w:rsidR="00E326F0" w:rsidRPr="00E326F0" w:rsidRDefault="00E326F0" w:rsidP="00E326F0">
            <w:r w:rsidRPr="00E326F0">
              <w:rPr>
                <w:lang w:val="en-GB"/>
              </w:rPr>
              <w:t xml:space="preserve">[click] </w:t>
            </w:r>
          </w:p>
          <w:p w:rsidR="00000000" w:rsidRPr="00E326F0" w:rsidRDefault="00DD4EF4" w:rsidP="00E326F0">
            <w:pPr>
              <w:numPr>
                <w:ilvl w:val="0"/>
                <w:numId w:val="1"/>
              </w:numPr>
            </w:pPr>
            <w:r w:rsidRPr="00E326F0">
              <w:rPr>
                <w:lang w:val="en-GB"/>
              </w:rPr>
              <w:t xml:space="preserve">the scope of the international Edition,  (because all SNOMED CT Editions depend on the </w:t>
            </w:r>
            <w:r w:rsidRPr="00E326F0">
              <w:rPr>
                <w:lang w:val="en-GB"/>
              </w:rPr>
              <w:lastRenderedPageBreak/>
              <w:t>International Edition)</w:t>
            </w:r>
            <w:r w:rsidRPr="00E326F0">
              <w:rPr>
                <w:lang w:val="en-GB"/>
              </w:rPr>
              <w:t xml:space="preserve"> </w:t>
            </w:r>
          </w:p>
          <w:p w:rsidR="00E326F0" w:rsidRPr="00E326F0" w:rsidRDefault="00E326F0" w:rsidP="00E326F0">
            <w:r w:rsidRPr="00E326F0">
              <w:rPr>
                <w:lang w:val="en-GB"/>
              </w:rPr>
              <w:t xml:space="preserve">  </w:t>
            </w:r>
          </w:p>
          <w:p w:rsidR="00000000" w:rsidRPr="00E326F0" w:rsidRDefault="00DD4EF4" w:rsidP="00E326F0">
            <w:pPr>
              <w:numPr>
                <w:ilvl w:val="0"/>
                <w:numId w:val="2"/>
              </w:numPr>
            </w:pPr>
            <w:r w:rsidRPr="00E326F0">
              <w:rPr>
                <w:lang w:val="en-GB"/>
              </w:rPr>
              <w:t>[click]</w:t>
            </w:r>
            <w:r w:rsidRPr="00E326F0">
              <w:rPr>
                <w:lang w:val="en-GB"/>
              </w:rPr>
              <w:t xml:space="preserve"> </w:t>
            </w:r>
          </w:p>
          <w:p w:rsidR="00E326F0" w:rsidRPr="00E326F0" w:rsidRDefault="00E326F0" w:rsidP="00E326F0">
            <w:r w:rsidRPr="00E326F0">
              <w:rPr>
                <w:lang w:val="en-GB"/>
              </w:rPr>
              <w:t xml:space="preserve">  </w:t>
            </w:r>
          </w:p>
          <w:p w:rsidR="00000000" w:rsidRPr="00E326F0" w:rsidRDefault="00DD4EF4" w:rsidP="00E326F0">
            <w:pPr>
              <w:numPr>
                <w:ilvl w:val="0"/>
                <w:numId w:val="3"/>
              </w:numPr>
            </w:pPr>
            <w:r w:rsidRPr="00E326F0">
              <w:rPr>
                <w:lang w:val="en-GB"/>
              </w:rPr>
              <w:t xml:space="preserve">the scope of the specific extension which is being managed (e.g. an extension produced by a NRC which is part of a national SNOMED CT Edition), and </w:t>
            </w:r>
          </w:p>
          <w:p w:rsidR="00000000" w:rsidRPr="00E326F0" w:rsidRDefault="00DD4EF4" w:rsidP="00E326F0">
            <w:pPr>
              <w:numPr>
                <w:ilvl w:val="0"/>
                <w:numId w:val="3"/>
              </w:numPr>
            </w:pPr>
            <w:proofErr w:type="gramStart"/>
            <w:r w:rsidRPr="00E326F0">
              <w:rPr>
                <w:lang w:val="en-GB"/>
              </w:rPr>
              <w:t>the</w:t>
            </w:r>
            <w:proofErr w:type="gramEnd"/>
            <w:r w:rsidRPr="00E326F0">
              <w:rPr>
                <w:lang w:val="en-GB"/>
              </w:rPr>
              <w:t xml:space="preserve"> </w:t>
            </w:r>
            <w:r w:rsidRPr="00E326F0">
              <w:rPr>
                <w:lang w:val="en-GB"/>
              </w:rPr>
              <w:t>scope of any extension on which the particular edition depends on.</w:t>
            </w:r>
            <w:r w:rsidRPr="00E326F0">
              <w:rPr>
                <w:lang w:val="en-GB"/>
              </w:rPr>
              <w:t xml:space="preserve"> </w:t>
            </w:r>
          </w:p>
          <w:p w:rsidR="00E326F0" w:rsidRDefault="00E326F0" w:rsidP="00E326F0">
            <w:r w:rsidRPr="00E326F0">
              <w:rPr>
                <w:lang w:val="en-GB"/>
              </w:rPr>
              <w:t> </w:t>
            </w:r>
          </w:p>
        </w:tc>
      </w:tr>
      <w:tr w:rsidR="00E326F0" w:rsidTr="00E326F0">
        <w:tc>
          <w:tcPr>
            <w:tcW w:w="9242" w:type="dxa"/>
          </w:tcPr>
          <w:p w:rsidR="00E326F0" w:rsidRDefault="00E326F0">
            <w:r>
              <w:lastRenderedPageBreak/>
              <w:t>18</w:t>
            </w:r>
          </w:p>
        </w:tc>
      </w:tr>
      <w:tr w:rsidR="00E326F0" w:rsidTr="00E326F0">
        <w:tc>
          <w:tcPr>
            <w:tcW w:w="9242" w:type="dxa"/>
          </w:tcPr>
          <w:p w:rsidR="00E326F0" w:rsidRPr="00E326F0" w:rsidRDefault="00E326F0" w:rsidP="00E326F0">
            <w:r w:rsidRPr="00E326F0">
              <w:rPr>
                <w:lang w:val="en-US"/>
              </w:rPr>
              <w:t xml:space="preserve">With the International Edition the fundamental statement of the scope is that it includes content which is necessary and useful for international conformance and interoperability - and it must be useful in more than one national healthcare system. The content  </w:t>
            </w:r>
            <w:r w:rsidRPr="00E326F0">
              <w:rPr>
                <w:lang w:val="en-GB"/>
              </w:rPr>
              <w:t xml:space="preserve">needs to be within the scope of a clinical terminology, and it should satisfy the criteria of being understandable, reproducible, </w:t>
            </w:r>
            <w:ins w:id="12" w:author="John" w:date="2018-07-04T10:30:00Z">
              <w:r w:rsidR="00964BEF">
                <w:rPr>
                  <w:lang w:val="en-GB"/>
                </w:rPr>
                <w:t xml:space="preserve">and </w:t>
              </w:r>
            </w:ins>
            <w:r w:rsidRPr="00E326F0">
              <w:rPr>
                <w:lang w:val="en-GB"/>
              </w:rPr>
              <w:t xml:space="preserve">useful </w:t>
            </w:r>
          </w:p>
          <w:p w:rsidR="00E326F0" w:rsidRPr="00E326F0" w:rsidRDefault="00E326F0" w:rsidP="00E326F0">
            <w:r w:rsidRPr="00E326F0">
              <w:rPr>
                <w:lang w:val="en-GB"/>
              </w:rPr>
              <w:t xml:space="preserve">  </w:t>
            </w:r>
          </w:p>
          <w:p w:rsidR="00000000" w:rsidRPr="00E326F0" w:rsidRDefault="00DD4EF4" w:rsidP="00E326F0">
            <w:pPr>
              <w:numPr>
                <w:ilvl w:val="0"/>
                <w:numId w:val="4"/>
              </w:numPr>
            </w:pPr>
            <w:r w:rsidRPr="00E326F0">
              <w:rPr>
                <w:lang w:val="en-GB"/>
              </w:rPr>
              <w:t xml:space="preserve">By </w:t>
            </w:r>
            <w:r w:rsidRPr="00E326F0">
              <w:rPr>
                <w:u w:val="single"/>
                <w:lang w:val="en-GB"/>
              </w:rPr>
              <w:t>understandable</w:t>
            </w:r>
            <w:r w:rsidRPr="00E326F0">
              <w:rPr>
                <w:lang w:val="en-GB"/>
              </w:rPr>
              <w:t xml:space="preserve"> </w:t>
            </w:r>
            <w:ins w:id="13" w:author="John" w:date="2018-07-04T10:31:00Z">
              <w:r w:rsidR="00964BEF">
                <w:rPr>
                  <w:lang w:val="en-GB"/>
                </w:rPr>
                <w:t xml:space="preserve">it </w:t>
              </w:r>
            </w:ins>
            <w:r w:rsidRPr="00E326F0">
              <w:rPr>
                <w:lang w:val="en-GB"/>
              </w:rPr>
              <w:t>is meant that the me</w:t>
            </w:r>
            <w:r w:rsidRPr="00E326F0">
              <w:rPr>
                <w:lang w:val="en-GB"/>
              </w:rPr>
              <w:t>aning of a concept can be understood by an average health care provider, without reference to private or inaccessible information.</w:t>
            </w:r>
            <w:r w:rsidRPr="00E326F0">
              <w:rPr>
                <w:lang w:val="en-GB"/>
              </w:rPr>
              <w:t xml:space="preserve"> </w:t>
            </w:r>
          </w:p>
          <w:p w:rsidR="00000000" w:rsidRPr="00E326F0" w:rsidRDefault="00DD4EF4" w:rsidP="00E326F0">
            <w:pPr>
              <w:numPr>
                <w:ilvl w:val="0"/>
                <w:numId w:val="4"/>
              </w:numPr>
            </w:pPr>
            <w:r w:rsidRPr="00E326F0">
              <w:rPr>
                <w:lang w:val="en-GB"/>
              </w:rPr>
              <w:t xml:space="preserve">By </w:t>
            </w:r>
            <w:r w:rsidRPr="00E326F0">
              <w:rPr>
                <w:u w:val="single"/>
                <w:lang w:val="en-GB"/>
              </w:rPr>
              <w:t>reproducible</w:t>
            </w:r>
            <w:r w:rsidRPr="00E326F0">
              <w:rPr>
                <w:lang w:val="en-GB"/>
              </w:rPr>
              <w:t xml:space="preserve"> </w:t>
            </w:r>
            <w:ins w:id="14" w:author="John" w:date="2018-07-04T10:31:00Z">
              <w:r w:rsidR="00964BEF">
                <w:rPr>
                  <w:lang w:val="en-GB"/>
                </w:rPr>
                <w:t xml:space="preserve">it </w:t>
              </w:r>
            </w:ins>
            <w:r w:rsidRPr="00E326F0">
              <w:rPr>
                <w:lang w:val="en-GB"/>
              </w:rPr>
              <w:t>is meant that multiple users apply the concept to the same situations.</w:t>
            </w:r>
            <w:r w:rsidRPr="00E326F0">
              <w:rPr>
                <w:lang w:val="en-GB"/>
              </w:rPr>
              <w:t xml:space="preserve"> </w:t>
            </w:r>
          </w:p>
          <w:p w:rsidR="00000000" w:rsidRPr="00E326F0" w:rsidRDefault="00DD4EF4" w:rsidP="00E326F0">
            <w:pPr>
              <w:numPr>
                <w:ilvl w:val="0"/>
                <w:numId w:val="4"/>
              </w:numPr>
            </w:pPr>
            <w:r w:rsidRPr="00E326F0">
              <w:rPr>
                <w:lang w:val="en-GB"/>
              </w:rPr>
              <w:t xml:space="preserve">By </w:t>
            </w:r>
            <w:r w:rsidRPr="00E326F0">
              <w:rPr>
                <w:u w:val="single"/>
                <w:lang w:val="en-GB"/>
              </w:rPr>
              <w:t>useful</w:t>
            </w:r>
            <w:r w:rsidRPr="00E326F0">
              <w:rPr>
                <w:lang w:val="en-GB"/>
              </w:rPr>
              <w:t xml:space="preserve"> </w:t>
            </w:r>
            <w:ins w:id="15" w:author="John" w:date="2018-07-04T10:31:00Z">
              <w:r w:rsidR="00964BEF">
                <w:rPr>
                  <w:lang w:val="en-GB"/>
                </w:rPr>
                <w:t xml:space="preserve">it </w:t>
              </w:r>
            </w:ins>
            <w:r w:rsidRPr="00E326F0">
              <w:rPr>
                <w:lang w:val="en-GB"/>
              </w:rPr>
              <w:t>is meant that the concep</w:t>
            </w:r>
            <w:r w:rsidRPr="00E326F0">
              <w:rPr>
                <w:lang w:val="en-GB"/>
              </w:rPr>
              <w:t>t has a practical value to users that is self-evident or can be readily explained.</w:t>
            </w:r>
            <w:r w:rsidRPr="00E326F0">
              <w:rPr>
                <w:lang w:val="en-GB"/>
              </w:rPr>
              <w:t xml:space="preserve">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If there is an urgent need for additional content, it may be added to an extension as an interim measure, pending addition to the International Edition. </w:t>
            </w:r>
          </w:p>
          <w:p w:rsidR="00E326F0" w:rsidRDefault="00E326F0"/>
        </w:tc>
      </w:tr>
      <w:tr w:rsidR="00E326F0" w:rsidTr="00E326F0">
        <w:tc>
          <w:tcPr>
            <w:tcW w:w="9242" w:type="dxa"/>
          </w:tcPr>
          <w:p w:rsidR="00E326F0" w:rsidRDefault="00E326F0">
            <w:r>
              <w:t>19</w:t>
            </w:r>
          </w:p>
        </w:tc>
      </w:tr>
      <w:tr w:rsidR="00E326F0" w:rsidTr="00E326F0">
        <w:tc>
          <w:tcPr>
            <w:tcW w:w="9242" w:type="dxa"/>
          </w:tcPr>
          <w:p w:rsidR="00E326F0" w:rsidRPr="00E326F0" w:rsidRDefault="00E326F0" w:rsidP="00E326F0">
            <w:r w:rsidRPr="00E326F0">
              <w:rPr>
                <w:lang w:val="en-US"/>
              </w:rPr>
              <w:t xml:space="preserve">So </w:t>
            </w:r>
            <w:proofErr w:type="spellStart"/>
            <w:proofErr w:type="gramStart"/>
            <w:r w:rsidRPr="00E326F0">
              <w:rPr>
                <w:lang w:val="en-US"/>
              </w:rPr>
              <w:t>lets</w:t>
            </w:r>
            <w:proofErr w:type="spellEnd"/>
            <w:proofErr w:type="gramEnd"/>
            <w:r w:rsidRPr="00E326F0">
              <w:rPr>
                <w:lang w:val="en-US"/>
              </w:rPr>
              <w:t xml:space="preserve"> talk a bit more on what’s suitable for inclusion in SNOMED CT. You need to be aware that not every possible term or code that is related to health care belongs in the international edition of SNOMED CT. However, there may be differences in the scope of the International edition and a SNOMED CT Extension.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del w:id="16" w:author="John" w:date="2018-07-04T10:38:00Z">
              <w:r w:rsidRPr="00E326F0" w:rsidDel="00964BEF">
                <w:rPr>
                  <w:lang w:val="en-US"/>
                </w:rPr>
                <w:delText>But,</w:delText>
              </w:r>
            </w:del>
            <w:r w:rsidRPr="00E326F0">
              <w:rPr>
                <w:lang w:val="en-US"/>
              </w:rPr>
              <w:t xml:space="preserve"> </w:t>
            </w:r>
            <w:proofErr w:type="gramStart"/>
            <w:r w:rsidRPr="00E326F0">
              <w:rPr>
                <w:lang w:val="en-US"/>
              </w:rPr>
              <w:t>let’s</w:t>
            </w:r>
            <w:proofErr w:type="gramEnd"/>
            <w:r w:rsidRPr="00E326F0">
              <w:rPr>
                <w:lang w:val="en-US"/>
              </w:rPr>
              <w:t xml:space="preserve"> </w:t>
            </w:r>
            <w:del w:id="17" w:author="John" w:date="2018-07-04T10:37:00Z">
              <w:r w:rsidRPr="00E326F0" w:rsidDel="00964BEF">
                <w:rPr>
                  <w:lang w:val="en-US"/>
                </w:rPr>
                <w:delText xml:space="preserve">here </w:delText>
              </w:r>
            </w:del>
            <w:r w:rsidRPr="00E326F0">
              <w:rPr>
                <w:lang w:val="en-US"/>
              </w:rPr>
              <w:t xml:space="preserve">look at some examples </w:t>
            </w:r>
            <w:del w:id="18" w:author="John" w:date="2018-07-04T10:37:00Z">
              <w:r w:rsidRPr="00E326F0" w:rsidDel="00964BEF">
                <w:rPr>
                  <w:lang w:val="en-US"/>
                </w:rPr>
                <w:delText xml:space="preserve">on </w:delText>
              </w:r>
            </w:del>
            <w:proofErr w:type="spellStart"/>
            <w:ins w:id="19" w:author="John" w:date="2018-07-04T10:37:00Z">
              <w:r w:rsidR="00964BEF">
                <w:rPr>
                  <w:lang w:val="en-US"/>
                </w:rPr>
                <w:t>of</w:t>
              </w:r>
            </w:ins>
            <w:r w:rsidRPr="00E326F0">
              <w:rPr>
                <w:lang w:val="en-US"/>
              </w:rPr>
              <w:t>content</w:t>
            </w:r>
            <w:proofErr w:type="spellEnd"/>
            <w:r w:rsidRPr="00E326F0">
              <w:rPr>
                <w:lang w:val="en-US"/>
              </w:rPr>
              <w:t xml:space="preserve"> that would be considered out of scope of the International Edition.</w:t>
            </w:r>
            <w:r w:rsidRPr="00E326F0">
              <w:rPr>
                <w:lang w:val="en-GB"/>
              </w:rPr>
              <w:t xml:space="preserve"> </w:t>
            </w:r>
          </w:p>
          <w:p w:rsidR="00E326F0" w:rsidRPr="00E326F0" w:rsidRDefault="00E326F0" w:rsidP="00E326F0">
            <w:r w:rsidRPr="00E326F0">
              <w:rPr>
                <w:lang w:val="en-US"/>
              </w:rPr>
              <w:t xml:space="preserve"> </w:t>
            </w:r>
            <w:r w:rsidRPr="00E326F0">
              <w:rPr>
                <w:lang w:val="en-GB"/>
              </w:rPr>
              <w:t xml:space="preserve"> </w:t>
            </w:r>
          </w:p>
          <w:p w:rsidR="00000000" w:rsidRPr="00E326F0" w:rsidRDefault="00DD4EF4" w:rsidP="00E326F0">
            <w:pPr>
              <w:numPr>
                <w:ilvl w:val="0"/>
                <w:numId w:val="5"/>
              </w:numPr>
            </w:pPr>
            <w:r w:rsidRPr="00E326F0">
              <w:rPr>
                <w:lang w:val="en-US"/>
              </w:rPr>
              <w:t>Firstly Classification-derived phrases</w:t>
            </w:r>
            <w:proofErr w:type="gramStart"/>
            <w:r w:rsidRPr="00E326F0">
              <w:rPr>
                <w:lang w:val="en-US"/>
              </w:rPr>
              <w:t>,  such</w:t>
            </w:r>
            <w:proofErr w:type="gramEnd"/>
            <w:r w:rsidRPr="00E326F0">
              <w:rPr>
                <w:lang w:val="en-US"/>
              </w:rPr>
              <w:t xml:space="preserve"> as ‘Other and unknown causes </w:t>
            </w:r>
            <w:r w:rsidRPr="00E326F0">
              <w:rPr>
                <w:lang w:val="en-US"/>
              </w:rPr>
              <w:t xml:space="preserve">of morbidity or mortality NOS’.  </w:t>
            </w:r>
          </w:p>
          <w:p w:rsidR="00000000" w:rsidRPr="00E326F0" w:rsidRDefault="00DD4EF4" w:rsidP="00E326F0">
            <w:pPr>
              <w:numPr>
                <w:ilvl w:val="0"/>
                <w:numId w:val="5"/>
              </w:numPr>
            </w:pPr>
            <w:r w:rsidRPr="00E326F0">
              <w:rPr>
                <w:lang w:val="en-US"/>
              </w:rPr>
              <w:t xml:space="preserve">Disjunctive aggregates such as Fracture of tibia AND/OR fibula are also usually excluded. </w:t>
            </w:r>
          </w:p>
          <w:p w:rsidR="00000000" w:rsidRPr="00E326F0" w:rsidRDefault="00DD4EF4" w:rsidP="00E326F0">
            <w:pPr>
              <w:numPr>
                <w:ilvl w:val="0"/>
                <w:numId w:val="5"/>
              </w:numPr>
            </w:pPr>
            <w:r w:rsidRPr="00E326F0">
              <w:rPr>
                <w:lang w:val="en-US"/>
              </w:rPr>
              <w:t>Clinical terminologies such as SNOMED CT are intended for use in patient records so looking at our example here, if the term Frac</w:t>
            </w:r>
            <w:r w:rsidRPr="00E326F0">
              <w:rPr>
                <w:lang w:val="en-US"/>
              </w:rPr>
              <w:t xml:space="preserve">ture of tibia and/or fibula was recorded in a record, it would be unclear if the patient had a fracture of the tibia, fracture of the tibia and fibula or a fracture of the fibula. </w:t>
            </w:r>
          </w:p>
          <w:p w:rsidR="00000000" w:rsidRPr="00E326F0" w:rsidRDefault="00DD4EF4" w:rsidP="00E326F0">
            <w:pPr>
              <w:numPr>
                <w:ilvl w:val="0"/>
                <w:numId w:val="5"/>
              </w:numPr>
            </w:pPr>
            <w:r w:rsidRPr="00E326F0">
              <w:rPr>
                <w:lang w:val="en-US"/>
              </w:rPr>
              <w:t> </w:t>
            </w:r>
            <w:r w:rsidRPr="00E326F0">
              <w:rPr>
                <w:lang w:val="en-GB"/>
              </w:rPr>
              <w:t xml:space="preserve"> </w:t>
            </w:r>
          </w:p>
          <w:p w:rsidR="00000000" w:rsidRPr="00E326F0" w:rsidRDefault="00DD4EF4" w:rsidP="00E326F0">
            <w:pPr>
              <w:numPr>
                <w:ilvl w:val="0"/>
                <w:numId w:val="5"/>
              </w:numPr>
            </w:pPr>
            <w:r w:rsidRPr="00E326F0">
              <w:rPr>
                <w:lang w:val="en-US"/>
              </w:rPr>
              <w:t>In most cases categories that depend on numeric ranges should not be r</w:t>
            </w:r>
            <w:r w:rsidRPr="00E326F0">
              <w:rPr>
                <w:lang w:val="en-US"/>
              </w:rPr>
              <w:t>epresented in a single concept. For example the number of lesions present could be represented in any number of combinations 1-3, 2-5, 4-6. Ranges that are used can also change over time, for example the normal range of a concentration of a substance in th</w:t>
            </w:r>
            <w:r w:rsidRPr="00E326F0">
              <w:rPr>
                <w:lang w:val="en-US"/>
              </w:rPr>
              <w:t xml:space="preserve">e blood may change over time. There are rare exceptions to this but in all cases editorial guidance should be consulted. </w:t>
            </w:r>
          </w:p>
          <w:p w:rsidR="00000000" w:rsidRPr="00E326F0" w:rsidRDefault="00DD4EF4" w:rsidP="00E326F0">
            <w:pPr>
              <w:numPr>
                <w:ilvl w:val="0"/>
                <w:numId w:val="5"/>
              </w:numPr>
            </w:pPr>
            <w:r w:rsidRPr="00E326F0">
              <w:rPr>
                <w:lang w:val="en-US"/>
              </w:rPr>
              <w:t>A clinical meaning that has excessive pre-coordination should also be avoided. An example of this may be “Partial thickness burn of t</w:t>
            </w:r>
            <w:r w:rsidRPr="00E326F0">
              <w:rPr>
                <w:lang w:val="en-US"/>
              </w:rPr>
              <w:t xml:space="preserve">he dorsal aspect of the left index finger. The SNOMED CT Editorial guide states it has not been possible to clearly define what excessive </w:t>
            </w:r>
            <w:proofErr w:type="spellStart"/>
            <w:r w:rsidRPr="00E326F0">
              <w:rPr>
                <w:lang w:val="en-US"/>
              </w:rPr>
              <w:t>precoordination</w:t>
            </w:r>
            <w:proofErr w:type="spellEnd"/>
            <w:r w:rsidRPr="00E326F0">
              <w:rPr>
                <w:lang w:val="en-US"/>
              </w:rPr>
              <w:t xml:space="preserve"> is and the rule of usefulness of the term needs to be considered when </w:t>
            </w:r>
            <w:r w:rsidRPr="00E326F0">
              <w:rPr>
                <w:lang w:val="en-US"/>
              </w:rPr>
              <w:lastRenderedPageBreak/>
              <w:t>determining potential for inclus</w:t>
            </w:r>
            <w:r w:rsidRPr="00E326F0">
              <w:rPr>
                <w:lang w:val="en-US"/>
              </w:rPr>
              <w:t xml:space="preserve">ion. </w:t>
            </w:r>
          </w:p>
          <w:p w:rsidR="00E326F0" w:rsidRPr="00E326F0" w:rsidRDefault="00E326F0" w:rsidP="00E326F0">
            <w:r w:rsidRPr="00E326F0">
              <w:rPr>
                <w:lang w:val="en-US"/>
              </w:rPr>
              <w:t> </w:t>
            </w:r>
            <w:r w:rsidRPr="00E326F0">
              <w:rPr>
                <w:lang w:val="en-GB"/>
              </w:rPr>
              <w:t xml:space="preserve"> </w:t>
            </w:r>
          </w:p>
          <w:p w:rsidR="00E326F0" w:rsidRDefault="00E326F0" w:rsidP="00E326F0">
            <w:pPr>
              <w:rPr>
                <w:ins w:id="20" w:author="John" w:date="2018-07-04T10:34:00Z"/>
                <w:lang w:val="en-US"/>
              </w:rPr>
            </w:pPr>
            <w:r w:rsidRPr="00E326F0">
              <w:rPr>
                <w:lang w:val="en-US"/>
              </w:rPr>
              <w:t>When considering scope, one thing to keep in mind is that what is in scope at a national or local level may be broader than what is accepted at the international level.</w:t>
            </w:r>
          </w:p>
          <w:p w:rsidR="00964BEF" w:rsidRDefault="00964BEF" w:rsidP="00E326F0">
            <w:pPr>
              <w:rPr>
                <w:ins w:id="21" w:author="John" w:date="2018-07-04T10:34:00Z"/>
                <w:lang w:val="en-US"/>
              </w:rPr>
            </w:pPr>
          </w:p>
          <w:p w:rsidR="00964BEF" w:rsidRDefault="00964BEF" w:rsidP="00E326F0">
            <w:pPr>
              <w:rPr>
                <w:lang w:val="en-US"/>
              </w:rPr>
            </w:pPr>
            <w:r>
              <w:rPr>
                <w:lang w:val="en-US"/>
              </w:rPr>
              <w:t>SLIDE:</w:t>
            </w:r>
          </w:p>
          <w:p w:rsidR="00964BEF" w:rsidRDefault="00964BEF" w:rsidP="00E326F0">
            <w:pPr>
              <w:rPr>
                <w:lang w:val="en-US"/>
              </w:rPr>
            </w:pPr>
          </w:p>
          <w:p w:rsidR="00964BEF" w:rsidRDefault="00964BEF" w:rsidP="00E326F0">
            <w:pPr>
              <w:rPr>
                <w:lang w:val="en-US"/>
              </w:rPr>
            </w:pPr>
            <w:r>
              <w:rPr>
                <w:lang w:val="en-US"/>
              </w:rPr>
              <w:t xml:space="preserve">Not every possible term or code that is related to health care belongs in </w:t>
            </w:r>
            <w:ins w:id="22" w:author="John" w:date="2018-07-04T10:35:00Z">
              <w:r>
                <w:rPr>
                  <w:lang w:val="en-US"/>
                </w:rPr>
                <w:t xml:space="preserve">the </w:t>
              </w:r>
            </w:ins>
            <w:r>
              <w:rPr>
                <w:lang w:val="en-US"/>
              </w:rPr>
              <w:t>SNOMED CT International Edition</w:t>
            </w:r>
          </w:p>
          <w:p w:rsidR="00964BEF" w:rsidRDefault="00964BEF" w:rsidP="00E326F0">
            <w:pPr>
              <w:rPr>
                <w:lang w:val="en-US"/>
              </w:rPr>
            </w:pPr>
          </w:p>
          <w:p w:rsidR="00964BEF" w:rsidRDefault="00964BEF" w:rsidP="00E326F0">
            <w:pPr>
              <w:rPr>
                <w:ins w:id="23" w:author="John" w:date="2018-07-04T10:34:00Z"/>
                <w:lang w:val="en-US"/>
              </w:rPr>
            </w:pPr>
            <w:r>
              <w:rPr>
                <w:lang w:val="en-US"/>
              </w:rPr>
              <w:t xml:space="preserve">A clear definition </w:t>
            </w:r>
            <w:ins w:id="24" w:author="John" w:date="2018-07-04T10:36:00Z">
              <w:r>
                <w:rPr>
                  <w:lang w:val="en-US"/>
                </w:rPr>
                <w:t xml:space="preserve">is </w:t>
              </w:r>
            </w:ins>
            <w:r>
              <w:rPr>
                <w:lang w:val="en-US"/>
              </w:rPr>
              <w:t>not possible so a rule of usefulness of the term needs to be considered</w:t>
            </w:r>
          </w:p>
          <w:p w:rsidR="00964BEF" w:rsidRDefault="00964BEF" w:rsidP="00E326F0"/>
        </w:tc>
      </w:tr>
      <w:tr w:rsidR="00E326F0" w:rsidTr="00E326F0">
        <w:tc>
          <w:tcPr>
            <w:tcW w:w="9242" w:type="dxa"/>
          </w:tcPr>
          <w:p w:rsidR="00E326F0" w:rsidRDefault="00E326F0">
            <w:r>
              <w:lastRenderedPageBreak/>
              <w:t>20</w:t>
            </w:r>
          </w:p>
        </w:tc>
      </w:tr>
      <w:tr w:rsidR="00E326F0" w:rsidTr="00E326F0">
        <w:tc>
          <w:tcPr>
            <w:tcW w:w="9242" w:type="dxa"/>
          </w:tcPr>
          <w:p w:rsidR="00E326F0" w:rsidRPr="00E326F0" w:rsidRDefault="00E326F0" w:rsidP="00E326F0">
            <w:r w:rsidRPr="00E326F0">
              <w:rPr>
                <w:lang w:val="en-US"/>
              </w:rPr>
              <w:t>Some clinical forms and tools can also be covered by intellectual property and copyright. Where requests are received for inclusion of this material consideration needs to be given and investigation undertaken to determine what is applicable for the particular content that has been requested. In general at the international level it is seen that the inclusion of the name such as that of a clinical form or tool or proprietary drug would not require permission of the owner or a license, however inclusion of the questions and responses from forms and tools may infringe on copyright. Please see the International Editorial guide for further guidance on this topic.</w:t>
            </w:r>
            <w:r w:rsidRPr="00E326F0">
              <w:rPr>
                <w:lang w:val="en-GB"/>
              </w:rPr>
              <w:t xml:space="preserve"> </w:t>
            </w:r>
          </w:p>
          <w:p w:rsidR="00E326F0" w:rsidRPr="00E326F0" w:rsidRDefault="00E326F0" w:rsidP="00E326F0">
            <w:r w:rsidRPr="00E326F0">
              <w:rPr>
                <w:lang w:val="en-US"/>
              </w:rPr>
              <w:t>Non human content: The basic principle for this content is that if it may be useful in human medicine, then the content belongs in the International Edition. For example</w:t>
            </w:r>
            <w:proofErr w:type="gramStart"/>
            <w:r w:rsidRPr="00E326F0">
              <w:rPr>
                <w:lang w:val="en-US"/>
              </w:rPr>
              <w:t>,  diseases</w:t>
            </w:r>
            <w:proofErr w:type="gramEnd"/>
            <w:r w:rsidRPr="00E326F0">
              <w:rPr>
                <w:lang w:val="en-US"/>
              </w:rPr>
              <w:t xml:space="preserve"> that impact humans and animals. </w:t>
            </w:r>
          </w:p>
          <w:p w:rsidR="00E326F0" w:rsidRPr="00E326F0" w:rsidRDefault="00E326F0" w:rsidP="00E326F0">
            <w:r w:rsidRPr="00E326F0">
              <w:rPr>
                <w:lang w:val="en-US"/>
              </w:rPr>
              <w:t>[click]</w:t>
            </w:r>
            <w:r w:rsidRPr="00E326F0">
              <w:rPr>
                <w:lang w:val="en-GB"/>
              </w:rPr>
              <w:t xml:space="preserve"> </w:t>
            </w:r>
          </w:p>
          <w:p w:rsidR="00E326F0" w:rsidRPr="00E326F0" w:rsidRDefault="00E326F0" w:rsidP="00E326F0">
            <w:r w:rsidRPr="00E326F0">
              <w:rPr>
                <w:lang w:val="en-US"/>
              </w:rPr>
              <w:t>Where the content is strictly non human it may be managed in an extension. The Veterinary Extension of SNOMED CT is managed by Virginia-Maryland Regional College of Veterinary Medicine in the US.</w:t>
            </w:r>
            <w:r w:rsidRPr="00E326F0">
              <w:rPr>
                <w:lang w:val="en-GB"/>
              </w:rPr>
              <w:t xml:space="preserve"> </w:t>
            </w:r>
          </w:p>
          <w:p w:rsidR="00E326F0" w:rsidRDefault="00E326F0">
            <w:r w:rsidRPr="00E326F0">
              <w:rPr>
                <w:lang w:val="en-GB"/>
              </w:rPr>
              <w:t xml:space="preserve">  </w:t>
            </w:r>
          </w:p>
        </w:tc>
      </w:tr>
      <w:tr w:rsidR="00E326F0" w:rsidTr="00E326F0">
        <w:tc>
          <w:tcPr>
            <w:tcW w:w="9242" w:type="dxa"/>
          </w:tcPr>
          <w:p w:rsidR="00E326F0" w:rsidRDefault="00E326F0">
            <w:r>
              <w:t>21</w:t>
            </w:r>
          </w:p>
        </w:tc>
      </w:tr>
      <w:tr w:rsidR="00E326F0" w:rsidTr="00E326F0">
        <w:tc>
          <w:tcPr>
            <w:tcW w:w="9242" w:type="dxa"/>
          </w:tcPr>
          <w:p w:rsidR="00E326F0" w:rsidRPr="00E326F0" w:rsidRDefault="00E326F0" w:rsidP="00E326F0">
            <w:r w:rsidRPr="00E326F0">
              <w:rPr>
                <w:lang w:val="en-US"/>
              </w:rPr>
              <w:t xml:space="preserve">So we have looked at the International Edition. </w:t>
            </w:r>
            <w:del w:id="25" w:author="John" w:date="2018-07-04T10:46:00Z">
              <w:r w:rsidRPr="00E326F0" w:rsidDel="00964BEF">
                <w:rPr>
                  <w:lang w:val="en-US"/>
                </w:rPr>
                <w:delText>K</w:delText>
              </w:r>
            </w:del>
            <w:ins w:id="26" w:author="John" w:date="2018-07-04T10:46:00Z">
              <w:r w:rsidR="00964BEF">
                <w:rPr>
                  <w:lang w:val="en-US"/>
                </w:rPr>
                <w:t>L</w:t>
              </w:r>
            </w:ins>
            <w:r w:rsidRPr="00E326F0">
              <w:rPr>
                <w:lang w:val="en-US"/>
              </w:rPr>
              <w:t xml:space="preserve">et's now explore the scope of national and local extensions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GB"/>
              </w:rPr>
              <w:t xml:space="preserve">In general, the scope of an extension should not overlap with the scope of the International Edition or any other extension with modules on which the extension modules </w:t>
            </w:r>
            <w:proofErr w:type="gramStart"/>
            <w:r w:rsidRPr="00E326F0">
              <w:rPr>
                <w:lang w:val="en-GB"/>
              </w:rPr>
              <w:t>depend .</w:t>
            </w:r>
            <w:proofErr w:type="gramEnd"/>
            <w:r w:rsidRPr="00E326F0">
              <w:rPr>
                <w:lang w:val="en-GB"/>
              </w:rPr>
              <w:t xml:space="preserve"> Note that urgent content additions may be permitted as an interim measure, even when the content is within the scope of another edition or extension.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 xml:space="preserve">The fundamental scope of a National extension is content outside of the scope of the International Edition but necessary for national conformance and interoperability. The interpretation of this scope depends on the particulars of a member’s national healthcare system and this is left to each member to determine for itself. </w:t>
            </w:r>
          </w:p>
          <w:p w:rsidR="00E326F0" w:rsidRPr="00E326F0" w:rsidRDefault="00E326F0" w:rsidP="00E326F0">
            <w:r w:rsidRPr="00E326F0">
              <w:rPr>
                <w:lang w:val="en-US"/>
              </w:rPr>
              <w:t>The criteria to determine potential for inclusion include:</w:t>
            </w:r>
            <w:r w:rsidRPr="00E326F0">
              <w:rPr>
                <w:lang w:val="en-GB"/>
              </w:rPr>
              <w:t xml:space="preserve"> </w:t>
            </w:r>
          </w:p>
          <w:p w:rsidR="00000000" w:rsidRPr="00E326F0" w:rsidRDefault="00DD4EF4" w:rsidP="00E326F0">
            <w:pPr>
              <w:numPr>
                <w:ilvl w:val="0"/>
                <w:numId w:val="6"/>
              </w:numPr>
            </w:pPr>
            <w:r w:rsidRPr="00E326F0">
              <w:rPr>
                <w:lang w:val="en-US"/>
              </w:rPr>
              <w:t>Outside the scope of the international Edition</w:t>
            </w:r>
            <w:r w:rsidRPr="00E326F0">
              <w:rPr>
                <w:lang w:val="en-GB"/>
              </w:rPr>
              <w:t xml:space="preserve"> </w:t>
            </w:r>
          </w:p>
          <w:p w:rsidR="00000000" w:rsidRPr="00E326F0" w:rsidRDefault="00DD4EF4" w:rsidP="00E326F0">
            <w:pPr>
              <w:numPr>
                <w:ilvl w:val="0"/>
                <w:numId w:val="6"/>
              </w:numPr>
            </w:pPr>
            <w:r w:rsidRPr="00E326F0">
              <w:rPr>
                <w:lang w:val="en-US"/>
              </w:rPr>
              <w:t>Necessary for national conformance and interoperability</w:t>
            </w:r>
            <w:r w:rsidRPr="00E326F0">
              <w:rPr>
                <w:lang w:val="en-GB"/>
              </w:rPr>
              <w:t xml:space="preserve"> </w:t>
            </w:r>
          </w:p>
          <w:p w:rsidR="00000000" w:rsidRPr="00E326F0" w:rsidRDefault="00DD4EF4" w:rsidP="00E326F0">
            <w:pPr>
              <w:numPr>
                <w:ilvl w:val="0"/>
                <w:numId w:val="6"/>
              </w:numPr>
            </w:pPr>
            <w:r w:rsidRPr="00E326F0">
              <w:rPr>
                <w:lang w:val="en-US"/>
              </w:rPr>
              <w:t xml:space="preserve">Useful </w:t>
            </w:r>
            <w:r w:rsidRPr="00E326F0">
              <w:rPr>
                <w:lang w:val="en-US"/>
              </w:rPr>
              <w:t xml:space="preserve">throughout </w:t>
            </w:r>
            <w:ins w:id="27" w:author="John" w:date="2018-07-04T10:49:00Z">
              <w:r w:rsidR="00964BEF">
                <w:rPr>
                  <w:lang w:val="en-US"/>
                </w:rPr>
                <w:t xml:space="preserve">the </w:t>
              </w:r>
            </w:ins>
            <w:r w:rsidRPr="00E326F0">
              <w:rPr>
                <w:lang w:val="en-US"/>
              </w:rPr>
              <w:t>national healthcare system</w:t>
            </w:r>
            <w:r w:rsidRPr="00E326F0">
              <w:rPr>
                <w:lang w:val="en-GB"/>
              </w:rPr>
              <w:t xml:space="preserve"> </w:t>
            </w:r>
          </w:p>
          <w:p w:rsidR="00000000" w:rsidRPr="00E326F0" w:rsidRDefault="00DD4EF4" w:rsidP="00E326F0">
            <w:pPr>
              <w:numPr>
                <w:ilvl w:val="0"/>
                <w:numId w:val="6"/>
              </w:numPr>
            </w:pPr>
            <w:r w:rsidRPr="00E326F0">
              <w:rPr>
                <w:lang w:val="en-US"/>
              </w:rPr>
              <w:t>A need for the content to be understandable throughout the national healthcare system</w:t>
            </w:r>
            <w:r w:rsidRPr="00E326F0">
              <w:rPr>
                <w:lang w:val="en-GB"/>
              </w:rPr>
              <w:t xml:space="preserve"> </w:t>
            </w:r>
          </w:p>
          <w:p w:rsidR="00000000" w:rsidRPr="00E326F0" w:rsidRDefault="00DD4EF4" w:rsidP="00E326F0">
            <w:pPr>
              <w:numPr>
                <w:ilvl w:val="0"/>
                <w:numId w:val="6"/>
              </w:numPr>
            </w:pPr>
            <w:r w:rsidRPr="00E326F0">
              <w:rPr>
                <w:lang w:val="en-US"/>
              </w:rPr>
              <w:t>A need for the content to be shared in a reproducible manner within a national healthcare system</w:t>
            </w:r>
            <w:r w:rsidRPr="00E326F0">
              <w:rPr>
                <w:lang w:val="en-GB"/>
              </w:rPr>
              <w:t xml:space="preserve"> </w:t>
            </w:r>
          </w:p>
          <w:p w:rsidR="00964BEF" w:rsidRPr="00E326F0" w:rsidRDefault="00DD4EF4" w:rsidP="00964BEF">
            <w:pPr>
              <w:numPr>
                <w:ilvl w:val="0"/>
                <w:numId w:val="6"/>
              </w:numPr>
            </w:pPr>
            <w:r w:rsidRPr="00E326F0">
              <w:rPr>
                <w:lang w:val="en-US"/>
              </w:rPr>
              <w:t>If the request meets this cri</w:t>
            </w:r>
            <w:r w:rsidRPr="00E326F0">
              <w:rPr>
                <w:lang w:val="en-US"/>
              </w:rPr>
              <w:t xml:space="preserve">teria it may be eligible for a national extension, however the ultimate decision on inclusion sits with the relevant member.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lastRenderedPageBreak/>
              <w:t>There are also affiliate extensions to be considered and here again the organization in question would look to determine the scope and criteria for acceptance.</w:t>
            </w:r>
            <w:r w:rsidRPr="00E326F0">
              <w:rPr>
                <w:lang w:val="en-GB"/>
              </w:rPr>
              <w:t xml:space="preserve"> </w:t>
            </w:r>
            <w:r w:rsidRPr="00E326F0">
              <w:rPr>
                <w:lang w:val="en-US"/>
              </w:rPr>
              <w:t> </w:t>
            </w:r>
            <w:r w:rsidRPr="00E326F0">
              <w:rPr>
                <w:lang w:val="en-GB"/>
              </w:rPr>
              <w:t xml:space="preserve"> </w:t>
            </w:r>
          </w:p>
          <w:p w:rsidR="00E326F0" w:rsidRDefault="00E326F0" w:rsidP="00E326F0">
            <w:pPr>
              <w:rPr>
                <w:lang w:val="en-US"/>
              </w:rPr>
            </w:pPr>
            <w:r w:rsidRPr="00E326F0">
              <w:rPr>
                <w:lang w:val="en-US"/>
              </w:rPr>
              <w:t> </w:t>
            </w:r>
          </w:p>
          <w:p w:rsidR="00964BEF" w:rsidRDefault="00964BEF" w:rsidP="00E326F0">
            <w:pPr>
              <w:rPr>
                <w:lang w:val="en-US"/>
              </w:rPr>
            </w:pPr>
            <w:r>
              <w:rPr>
                <w:lang w:val="en-US"/>
              </w:rPr>
              <w:t>SLIDE:</w:t>
            </w:r>
          </w:p>
          <w:p w:rsidR="00964BEF" w:rsidRDefault="00964BEF" w:rsidP="00E326F0">
            <w:pPr>
              <w:rPr>
                <w:lang w:val="en-US"/>
              </w:rPr>
            </w:pPr>
          </w:p>
          <w:p w:rsidR="00964BEF" w:rsidRDefault="00964BEF" w:rsidP="00E326F0">
            <w:pPr>
              <w:rPr>
                <w:lang w:val="en-US"/>
              </w:rPr>
            </w:pPr>
            <w:r>
              <w:rPr>
                <w:lang w:val="en-US"/>
              </w:rPr>
              <w:t>A need for the content to be share</w:t>
            </w:r>
            <w:ins w:id="28" w:author="John" w:date="2018-07-04T10:45:00Z">
              <w:r>
                <w:rPr>
                  <w:lang w:val="en-US"/>
                </w:rPr>
                <w:t>d</w:t>
              </w:r>
            </w:ins>
            <w:r>
              <w:rPr>
                <w:lang w:val="en-US"/>
              </w:rPr>
              <w:t xml:space="preserve"> in a reproducible manner within a national healthcare system</w:t>
            </w:r>
          </w:p>
          <w:p w:rsidR="00964BEF" w:rsidRDefault="00964BEF" w:rsidP="00E326F0"/>
        </w:tc>
      </w:tr>
      <w:tr w:rsidR="00E326F0" w:rsidTr="00E326F0">
        <w:tc>
          <w:tcPr>
            <w:tcW w:w="9242" w:type="dxa"/>
          </w:tcPr>
          <w:p w:rsidR="00E326F0" w:rsidRDefault="00E326F0">
            <w:r>
              <w:lastRenderedPageBreak/>
              <w:t>22</w:t>
            </w:r>
          </w:p>
        </w:tc>
      </w:tr>
      <w:tr w:rsidR="00E326F0" w:rsidTr="00E326F0">
        <w:tc>
          <w:tcPr>
            <w:tcW w:w="9242" w:type="dxa"/>
          </w:tcPr>
          <w:p w:rsidR="00E326F0" w:rsidRPr="00E326F0" w:rsidRDefault="00E326F0" w:rsidP="00E326F0">
            <w:r w:rsidRPr="00E326F0">
              <w:rPr>
                <w:lang w:val="en-US"/>
              </w:rPr>
              <w:t>Next, Let’s look at the considerations related to clarity of the request and the information provided by the requestor.</w:t>
            </w:r>
          </w:p>
          <w:p w:rsidR="00E326F0" w:rsidRDefault="00E326F0"/>
        </w:tc>
      </w:tr>
      <w:tr w:rsidR="00E326F0" w:rsidTr="00E326F0">
        <w:tc>
          <w:tcPr>
            <w:tcW w:w="9242" w:type="dxa"/>
          </w:tcPr>
          <w:p w:rsidR="00E326F0" w:rsidRDefault="00E326F0">
            <w:r>
              <w:t>23</w:t>
            </w:r>
          </w:p>
        </w:tc>
      </w:tr>
      <w:tr w:rsidR="00E326F0" w:rsidTr="00E326F0">
        <w:tc>
          <w:tcPr>
            <w:tcW w:w="9242" w:type="dxa"/>
          </w:tcPr>
          <w:p w:rsidR="00E326F0" w:rsidRPr="00E326F0" w:rsidRDefault="00E326F0" w:rsidP="00E326F0">
            <w:r w:rsidRPr="00E326F0">
              <w:rPr>
                <w:lang w:val="en-US"/>
              </w:rPr>
              <w:t>Aside from reviewing the scope, the nature of the request, conformance with editorial principles etc. the request manager should assess whether sufficient information has been provided with the request.</w:t>
            </w:r>
          </w:p>
          <w:p w:rsidR="00E326F0" w:rsidRPr="00E326F0" w:rsidRDefault="00E326F0" w:rsidP="00E326F0">
            <w:r w:rsidRPr="00E326F0">
              <w:rPr>
                <w:lang w:val="en-US"/>
              </w:rPr>
              <w:t>[click]</w:t>
            </w:r>
          </w:p>
          <w:p w:rsidR="00E326F0" w:rsidRPr="00E326F0" w:rsidRDefault="00E326F0" w:rsidP="00E326F0">
            <w:r w:rsidRPr="00E326F0">
              <w:rPr>
                <w:lang w:val="en-US"/>
              </w:rPr>
              <w:t xml:space="preserve">Firstly, the requested clinical meaning itself needs to be examined. The request should also be checked for a summary of the request, a clear and unambiguous definition as well as an explanation of the use case/ requirement. It’s important to determine if sufficient information </w:t>
            </w:r>
            <w:ins w:id="29" w:author="John" w:date="2018-07-04T10:51:00Z">
              <w:r w:rsidR="00964BEF">
                <w:rPr>
                  <w:lang w:val="en-US"/>
                </w:rPr>
                <w:t xml:space="preserve">has </w:t>
              </w:r>
            </w:ins>
            <w:r w:rsidRPr="00E326F0">
              <w:rPr>
                <w:lang w:val="en-US"/>
              </w:rPr>
              <w:t xml:space="preserve">been provided to enable a clear understanding of what is being requested and that the justification is valid. The latter </w:t>
            </w:r>
            <w:r w:rsidRPr="00E326F0">
              <w:rPr>
                <w:lang w:val="en-GB"/>
              </w:rPr>
              <w:t xml:space="preserve">will aid in assessing the risks and benefits that are associated with making the change. </w:t>
            </w:r>
          </w:p>
          <w:p w:rsidR="00E326F0" w:rsidRPr="00E326F0" w:rsidRDefault="00E326F0" w:rsidP="00E326F0">
            <w:r w:rsidRPr="00E326F0">
              <w:rPr>
                <w:lang w:val="en-US"/>
              </w:rPr>
              <w:t xml:space="preserve">With justification, not all statements are valid reasons for making a change to content. Statements like “because it is missing” or “because I don’t think it is correct”, or “because we couldn’t find it” are not valid. The explanation needs to demonstrate a true requirement for why something is needed. For example, this term will be used as part of a diagnosis subset that will be used by a specific clinical specialty. </w:t>
            </w:r>
          </w:p>
          <w:p w:rsidR="00E326F0" w:rsidRDefault="00E326F0"/>
        </w:tc>
      </w:tr>
      <w:tr w:rsidR="00E326F0" w:rsidTr="00E326F0">
        <w:tc>
          <w:tcPr>
            <w:tcW w:w="9242" w:type="dxa"/>
          </w:tcPr>
          <w:p w:rsidR="00E326F0" w:rsidRDefault="00E326F0">
            <w:r>
              <w:t>24</w:t>
            </w:r>
          </w:p>
        </w:tc>
      </w:tr>
      <w:tr w:rsidR="00E326F0" w:rsidTr="00E326F0">
        <w:tc>
          <w:tcPr>
            <w:tcW w:w="9242" w:type="dxa"/>
          </w:tcPr>
          <w:p w:rsidR="00E326F0" w:rsidRPr="00E326F0" w:rsidRDefault="00E326F0" w:rsidP="00E326F0">
            <w:r w:rsidRPr="00E326F0">
              <w:rPr>
                <w:lang w:val="en-US"/>
              </w:rPr>
              <w:t xml:space="preserve">It is also important to read the associated reference material. </w:t>
            </w:r>
            <w:r w:rsidRPr="00E326F0">
              <w:rPr>
                <w:lang w:val="en-GB"/>
              </w:rPr>
              <w:t xml:space="preserve">Submissions for a change or addition to SNOMED CT should be supported by at least one relevant authoritative reference that provides sufficient information to support the request. This reference must be recent and from an authoritative source such as a scientific or professional journal or a professional society. It should not be a patient information site. It must also be publicly accessible. This material may be used the request manager to understand the terminology components or artefacts being requested, and assess whether the request falls within the scope of the terminology.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GB"/>
              </w:rPr>
              <w:t>When reviewing the reference material, you should consider whether the requested meaning is applicable at the relevant level the request is b</w:t>
            </w:r>
            <w:ins w:id="30" w:author="John" w:date="2018-07-04T10:53:00Z">
              <w:r w:rsidR="00964BEF">
                <w:rPr>
                  <w:lang w:val="en-GB"/>
                </w:rPr>
                <w:t>e</w:t>
              </w:r>
            </w:ins>
            <w:del w:id="31" w:author="John" w:date="2018-07-04T10:53:00Z">
              <w:r w:rsidRPr="00E326F0" w:rsidDel="00964BEF">
                <w:rPr>
                  <w:lang w:val="en-GB"/>
                </w:rPr>
                <w:delText>r</w:delText>
              </w:r>
            </w:del>
            <w:r w:rsidRPr="00E326F0">
              <w:rPr>
                <w:lang w:val="en-GB"/>
              </w:rPr>
              <w:t xml:space="preserve">ing </w:t>
            </w:r>
            <w:proofErr w:type="spellStart"/>
            <w:r w:rsidRPr="00E326F0">
              <w:rPr>
                <w:lang w:val="en-GB"/>
              </w:rPr>
              <w:t>made</w:t>
            </w:r>
            <w:del w:id="32" w:author="John" w:date="2018-07-04T10:53:00Z">
              <w:r w:rsidRPr="00E326F0" w:rsidDel="00964BEF">
                <w:rPr>
                  <w:lang w:val="en-GB"/>
                </w:rPr>
                <w:delText xml:space="preserve"> at,</w:delText>
              </w:r>
            </w:del>
            <w:r w:rsidRPr="00E326F0">
              <w:rPr>
                <w:lang w:val="en-GB"/>
              </w:rPr>
              <w:t>?</w:t>
            </w:r>
            <w:proofErr w:type="spellEnd"/>
            <w:r w:rsidRPr="00E326F0">
              <w:rPr>
                <w:lang w:val="en-GB"/>
              </w:rPr>
              <w:t xml:space="preserve"> Whether </w:t>
            </w:r>
            <w:proofErr w:type="gramStart"/>
            <w:r w:rsidRPr="00E326F0">
              <w:rPr>
                <w:lang w:val="en-GB"/>
              </w:rPr>
              <w:t>the  meaning</w:t>
            </w:r>
            <w:proofErr w:type="gramEnd"/>
            <w:r w:rsidRPr="00E326F0">
              <w:rPr>
                <w:lang w:val="en-GB"/>
              </w:rPr>
              <w:t xml:space="preserve"> is nationally or internationally applicable?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The reference material may also include information to support modelling of the content. For example if asking for a new disease concept the reference may include information such as what the disease is, what anatomical site(s) it occurs in, the changes seen at tissue level e.g. inflammation, necrosis, the infectious agent, is it acute or chronic, who it affects e.g. children, women etc. </w:t>
            </w:r>
          </w:p>
          <w:p w:rsidR="00E326F0" w:rsidRPr="00E326F0" w:rsidRDefault="00E326F0" w:rsidP="00E326F0">
            <w:r w:rsidRPr="00E326F0">
              <w:rPr>
                <w:lang w:val="en-GB"/>
              </w:rPr>
              <w:t xml:space="preserve">  </w:t>
            </w:r>
          </w:p>
          <w:p w:rsidR="00E326F0" w:rsidRPr="00E326F0" w:rsidRDefault="00E326F0" w:rsidP="00E326F0">
            <w:r w:rsidRPr="00E326F0">
              <w:rPr>
                <w:lang w:val="en-US"/>
              </w:rPr>
              <w:t xml:space="preserve">Be aware that while some references have been provided you may need to </w:t>
            </w:r>
            <w:proofErr w:type="gramStart"/>
            <w:r w:rsidRPr="00E326F0">
              <w:rPr>
                <w:lang w:val="en-US"/>
              </w:rPr>
              <w:t>look further</w:t>
            </w:r>
            <w:proofErr w:type="gramEnd"/>
            <w:r w:rsidRPr="00E326F0">
              <w:rPr>
                <w:lang w:val="en-US"/>
              </w:rPr>
              <w:t xml:space="preserve"> at other resources yourself. For example, knowledge of a disease may evolve over time and the way a procedure is undertaken may change. Ensuring the information </w:t>
            </w:r>
            <w:del w:id="33" w:author="John" w:date="2018-07-04T10:55:00Z">
              <w:r w:rsidRPr="00E326F0" w:rsidDel="00964BEF">
                <w:rPr>
                  <w:lang w:val="en-US"/>
                </w:rPr>
                <w:delText xml:space="preserve">be </w:delText>
              </w:r>
            </w:del>
            <w:r w:rsidRPr="00E326F0">
              <w:rPr>
                <w:lang w:val="en-US"/>
              </w:rPr>
              <w:t>provided is consistent across authoritative sources is important.</w:t>
            </w:r>
            <w:r w:rsidRPr="00E326F0">
              <w:rPr>
                <w:lang w:val="en-GB"/>
              </w:rPr>
              <w:t xml:space="preserve"> </w:t>
            </w:r>
          </w:p>
          <w:p w:rsidR="00E326F0" w:rsidRDefault="00E326F0" w:rsidP="00E326F0">
            <w:r w:rsidRPr="00E326F0">
              <w:rPr>
                <w:lang w:val="en-US"/>
              </w:rPr>
              <w:t> </w:t>
            </w:r>
          </w:p>
        </w:tc>
      </w:tr>
      <w:tr w:rsidR="00E326F0" w:rsidTr="00E326F0">
        <w:tc>
          <w:tcPr>
            <w:tcW w:w="9242" w:type="dxa"/>
          </w:tcPr>
          <w:p w:rsidR="00E326F0" w:rsidRDefault="00E326F0">
            <w:r>
              <w:t>25</w:t>
            </w:r>
          </w:p>
        </w:tc>
      </w:tr>
      <w:tr w:rsidR="00E326F0" w:rsidTr="00E326F0">
        <w:tc>
          <w:tcPr>
            <w:tcW w:w="9242" w:type="dxa"/>
          </w:tcPr>
          <w:p w:rsidR="00E326F0" w:rsidRPr="00E326F0" w:rsidRDefault="00E326F0" w:rsidP="00E326F0">
            <w:r w:rsidRPr="00E326F0">
              <w:rPr>
                <w:lang w:val="en-US"/>
              </w:rPr>
              <w:lastRenderedPageBreak/>
              <w:t>When assessing a request the requestor</w:t>
            </w:r>
            <w:ins w:id="34" w:author="John" w:date="2018-07-04T10:56:00Z">
              <w:r w:rsidR="00964BEF">
                <w:rPr>
                  <w:lang w:val="en-US"/>
                </w:rPr>
                <w:t>’</w:t>
              </w:r>
            </w:ins>
            <w:r w:rsidRPr="00E326F0">
              <w:rPr>
                <w:lang w:val="en-US"/>
              </w:rPr>
              <w:t>s proposed definition and representation should be reviewed. This involves checking whether</w:t>
            </w:r>
          </w:p>
          <w:p w:rsidR="00000000" w:rsidRPr="00E326F0" w:rsidRDefault="00DD4EF4" w:rsidP="00E326F0">
            <w:pPr>
              <w:numPr>
                <w:ilvl w:val="0"/>
                <w:numId w:val="7"/>
              </w:numPr>
            </w:pPr>
            <w:r w:rsidRPr="00E326F0">
              <w:rPr>
                <w:lang w:val="en-US"/>
              </w:rPr>
              <w:t xml:space="preserve">the semantic tag and hierarchy suggested make sense, and  </w:t>
            </w:r>
          </w:p>
          <w:p w:rsidR="00000000" w:rsidRPr="00E326F0" w:rsidRDefault="00DD4EF4" w:rsidP="00E326F0">
            <w:pPr>
              <w:numPr>
                <w:ilvl w:val="0"/>
                <w:numId w:val="7"/>
              </w:numPr>
            </w:pPr>
            <w:proofErr w:type="gramStart"/>
            <w:r w:rsidRPr="00E326F0">
              <w:rPr>
                <w:lang w:val="en-US"/>
              </w:rPr>
              <w:t>the</w:t>
            </w:r>
            <w:proofErr w:type="gramEnd"/>
            <w:r w:rsidRPr="00E326F0">
              <w:rPr>
                <w:lang w:val="en-US"/>
              </w:rPr>
              <w:t xml:space="preserve"> parent concepts which have been suggested look reasonable. You may select different parents when modeling the concept but the parents suggested can help</w:t>
            </w:r>
            <w:r w:rsidRPr="00E326F0">
              <w:rPr>
                <w:lang w:val="en-US"/>
              </w:rPr>
              <w:t xml:space="preserve"> in understanding what has been requested. </w:t>
            </w:r>
          </w:p>
          <w:p w:rsidR="00000000" w:rsidRPr="00E326F0" w:rsidRDefault="00DD4EF4" w:rsidP="00E326F0">
            <w:pPr>
              <w:numPr>
                <w:ilvl w:val="0"/>
                <w:numId w:val="7"/>
              </w:numPr>
            </w:pPr>
            <w:r w:rsidRPr="00E326F0">
              <w:rPr>
                <w:lang w:val="en-US"/>
              </w:rPr>
              <w:t xml:space="preserve">Consider whether the proposed descriptions provide a valid representation of the concept and comply </w:t>
            </w:r>
            <w:proofErr w:type="gramStart"/>
            <w:r w:rsidRPr="00E326F0">
              <w:rPr>
                <w:lang w:val="en-US"/>
              </w:rPr>
              <w:t>to</w:t>
            </w:r>
            <w:proofErr w:type="gramEnd"/>
            <w:r w:rsidRPr="00E326F0">
              <w:rPr>
                <w:lang w:val="en-US"/>
              </w:rPr>
              <w:t xml:space="preserve"> the naming conventions specified in the applicable editorial guide. </w:t>
            </w:r>
            <w:r w:rsidRPr="00E326F0">
              <w:rPr>
                <w:lang w:val="en-GB"/>
              </w:rPr>
              <w:t>For example, do the FSN or synonyms need</w:t>
            </w:r>
            <w:r w:rsidRPr="00E326F0">
              <w:rPr>
                <w:lang w:val="en-GB"/>
              </w:rPr>
              <w:t xml:space="preserve"> to be changed to align with guidelines?</w:t>
            </w:r>
            <w:r w:rsidRPr="00E326F0">
              <w:rPr>
                <w:lang w:val="en-US"/>
              </w:rPr>
              <w:t xml:space="preserve"> </w:t>
            </w:r>
          </w:p>
          <w:p w:rsidR="00E326F0" w:rsidRPr="00E326F0" w:rsidRDefault="00E326F0" w:rsidP="00E326F0">
            <w:r w:rsidRPr="00E326F0">
              <w:rPr>
                <w:lang w:val="en-US"/>
              </w:rPr>
              <w:t>Sometimes, the requestor will also have provided a proposal for the defining attributes of the new content, which should be reviewed. E.g.</w:t>
            </w:r>
          </w:p>
          <w:p w:rsidR="00000000" w:rsidRPr="00E326F0" w:rsidRDefault="00DD4EF4" w:rsidP="00E326F0">
            <w:pPr>
              <w:numPr>
                <w:ilvl w:val="0"/>
                <w:numId w:val="8"/>
              </w:numPr>
            </w:pPr>
            <w:r w:rsidRPr="00E326F0">
              <w:rPr>
                <w:lang w:val="en-US"/>
              </w:rPr>
              <w:t>Do the proposed attribute relationships comply with the concept model?</w:t>
            </w:r>
          </w:p>
          <w:p w:rsidR="00000000" w:rsidRPr="00E326F0" w:rsidRDefault="00DD4EF4" w:rsidP="00E326F0">
            <w:pPr>
              <w:numPr>
                <w:ilvl w:val="0"/>
                <w:numId w:val="8"/>
              </w:numPr>
            </w:pPr>
            <w:r w:rsidRPr="00E326F0">
              <w:rPr>
                <w:lang w:val="en-US"/>
              </w:rPr>
              <w:t>Ar</w:t>
            </w:r>
            <w:r w:rsidRPr="00E326F0">
              <w:rPr>
                <w:lang w:val="en-US"/>
              </w:rPr>
              <w:t>e the proposed attribute relationships valid for the concept being requested?</w:t>
            </w:r>
          </w:p>
          <w:p w:rsidR="00000000" w:rsidRPr="00E326F0" w:rsidRDefault="00DD4EF4" w:rsidP="00E326F0">
            <w:pPr>
              <w:numPr>
                <w:ilvl w:val="0"/>
                <w:numId w:val="8"/>
              </w:numPr>
            </w:pPr>
            <w:r w:rsidRPr="00E326F0">
              <w:rPr>
                <w:lang w:val="en-US"/>
              </w:rPr>
              <w:t xml:space="preserve">Is the suggested grouping of the relationships </w:t>
            </w:r>
            <w:proofErr w:type="spellStart"/>
            <w:r w:rsidRPr="00E326F0">
              <w:rPr>
                <w:lang w:val="en-US"/>
              </w:rPr>
              <w:t>inline</w:t>
            </w:r>
            <w:proofErr w:type="spellEnd"/>
            <w:r w:rsidRPr="00E326F0">
              <w:rPr>
                <w:lang w:val="en-US"/>
              </w:rPr>
              <w:t xml:space="preserve"> with the guidance?</w:t>
            </w:r>
          </w:p>
          <w:p w:rsidR="00E326F0" w:rsidRPr="00E326F0" w:rsidRDefault="00E326F0" w:rsidP="00E326F0">
            <w:r w:rsidRPr="00E326F0">
              <w:rPr>
                <w:lang w:val="en-US"/>
              </w:rPr>
              <w:t xml:space="preserve">In the following slides I would like to show you some examples of requests to help you think through some of the material we have covered so far. </w:t>
            </w:r>
          </w:p>
          <w:p w:rsidR="00E326F0" w:rsidRDefault="00E326F0"/>
        </w:tc>
      </w:tr>
      <w:tr w:rsidR="00E326F0" w:rsidTr="00E326F0">
        <w:tc>
          <w:tcPr>
            <w:tcW w:w="9242" w:type="dxa"/>
          </w:tcPr>
          <w:p w:rsidR="00E326F0" w:rsidRDefault="00E326F0">
            <w:r>
              <w:t>26</w:t>
            </w:r>
          </w:p>
        </w:tc>
      </w:tr>
      <w:tr w:rsidR="00E326F0" w:rsidTr="00E326F0">
        <w:tc>
          <w:tcPr>
            <w:tcW w:w="9242" w:type="dxa"/>
          </w:tcPr>
          <w:p w:rsidR="00E326F0" w:rsidRPr="00E326F0" w:rsidRDefault="00E326F0" w:rsidP="00E326F0">
            <w:r w:rsidRPr="00E326F0">
              <w:rPr>
                <w:lang w:val="en-US"/>
              </w:rPr>
              <w:t>If a request for the term 'cold' came in, what do you think the requestor may be asking for? Do they want to represent the meaning of feeling cold? A finding. Do they want to represent the common cold- a type of disorder. Is the request relating to the environment- so a cold environment or cold weather. Has an Acronym been submitted and the clinical meaning to be represented is Chronic Obstructive Lung Disease or as it's more commonly know these days</w:t>
            </w:r>
            <w:proofErr w:type="gramStart"/>
            <w:r w:rsidRPr="00E326F0">
              <w:rPr>
                <w:lang w:val="en-US"/>
              </w:rPr>
              <w:t>..</w:t>
            </w:r>
            <w:proofErr w:type="gramEnd"/>
            <w:r w:rsidRPr="00E326F0">
              <w:rPr>
                <w:lang w:val="en-US"/>
              </w:rPr>
              <w:t>Chronic Obstructive Airways Disease.</w:t>
            </w:r>
            <w:r w:rsidRPr="00E326F0">
              <w:rPr>
                <w:lang w:val="en-GB"/>
              </w:rPr>
              <w:t xml:space="preserve"> </w:t>
            </w:r>
          </w:p>
          <w:p w:rsidR="00E326F0" w:rsidRDefault="00E326F0" w:rsidP="00E326F0">
            <w:pPr>
              <w:rPr>
                <w:lang w:val="en-US"/>
              </w:rPr>
            </w:pPr>
            <w:r w:rsidRPr="00E326F0">
              <w:rPr>
                <w:lang w:val="en-US"/>
              </w:rPr>
              <w:t xml:space="preserve">While </w:t>
            </w:r>
            <w:del w:id="35" w:author="John" w:date="2018-07-04T11:03:00Z">
              <w:r w:rsidRPr="00E326F0" w:rsidDel="00964BEF">
                <w:rPr>
                  <w:lang w:val="en-US"/>
                </w:rPr>
                <w:delText xml:space="preserve">is </w:delText>
              </w:r>
            </w:del>
            <w:r w:rsidRPr="00E326F0">
              <w:rPr>
                <w:lang w:val="en-US"/>
              </w:rPr>
              <w:t xml:space="preserve">this </w:t>
            </w:r>
            <w:ins w:id="36" w:author="John" w:date="2018-07-04T11:03:00Z">
              <w:r w:rsidR="00964BEF">
                <w:rPr>
                  <w:lang w:val="en-US"/>
                </w:rPr>
                <w:t xml:space="preserve">is </w:t>
              </w:r>
            </w:ins>
            <w:r w:rsidRPr="00E326F0">
              <w:rPr>
                <w:lang w:val="en-US"/>
              </w:rPr>
              <w:t xml:space="preserve">a simple example you can see that by asking the requestor to provide information such as suggested parents, the hierarchy, the semantic tag, a text definition and references, you'll be better placed to understand what was being requested. </w:t>
            </w:r>
          </w:p>
          <w:p w:rsidR="00964BEF" w:rsidRDefault="00964BEF" w:rsidP="00E326F0">
            <w:pPr>
              <w:rPr>
                <w:lang w:val="en-US"/>
              </w:rPr>
            </w:pPr>
          </w:p>
          <w:p w:rsidR="00964BEF" w:rsidRDefault="00964BEF" w:rsidP="00E326F0">
            <w:pPr>
              <w:rPr>
                <w:lang w:val="en-US"/>
              </w:rPr>
            </w:pPr>
            <w:r>
              <w:rPr>
                <w:lang w:val="en-US"/>
              </w:rPr>
              <w:t>SLIDE:</w:t>
            </w:r>
          </w:p>
          <w:p w:rsidR="00964BEF" w:rsidRDefault="00964BEF" w:rsidP="00E326F0">
            <w:pPr>
              <w:rPr>
                <w:lang w:val="en-US"/>
              </w:rPr>
            </w:pPr>
          </w:p>
          <w:p w:rsidR="00964BEF" w:rsidRPr="00E326F0" w:rsidRDefault="00964BEF" w:rsidP="00E326F0">
            <w:r>
              <w:rPr>
                <w:lang w:val="en-US"/>
              </w:rPr>
              <w:t xml:space="preserve">Is </w:t>
            </w:r>
            <w:del w:id="37" w:author="John" w:date="2018-07-04T11:00:00Z">
              <w:r w:rsidDel="00964BEF">
                <w:rPr>
                  <w:lang w:val="en-US"/>
                </w:rPr>
                <w:delText xml:space="preserve">it </w:delText>
              </w:r>
            </w:del>
            <w:ins w:id="38" w:author="John" w:date="2018-07-04T11:00:00Z">
              <w:r>
                <w:rPr>
                  <w:lang w:val="en-US"/>
                </w:rPr>
                <w:t>the</w:t>
              </w:r>
            </w:ins>
            <w:ins w:id="39" w:author="John" w:date="2018-07-04T11:01:00Z">
              <w:r>
                <w:rPr>
                  <w:lang w:val="en-US"/>
                </w:rPr>
                <w:t xml:space="preserve"> </w:t>
              </w:r>
            </w:ins>
            <w:r>
              <w:rPr>
                <w:lang w:val="en-US"/>
              </w:rPr>
              <w:t>meaning being requested related to weather or environment?</w:t>
            </w:r>
          </w:p>
          <w:p w:rsidR="00E326F0" w:rsidRDefault="00E326F0"/>
        </w:tc>
      </w:tr>
      <w:tr w:rsidR="00E326F0" w:rsidTr="00E326F0">
        <w:tc>
          <w:tcPr>
            <w:tcW w:w="9242" w:type="dxa"/>
          </w:tcPr>
          <w:p w:rsidR="00E326F0" w:rsidRDefault="00E326F0">
            <w:r>
              <w:t>27</w:t>
            </w:r>
          </w:p>
        </w:tc>
      </w:tr>
      <w:tr w:rsidR="00E326F0" w:rsidTr="00E326F0">
        <w:tc>
          <w:tcPr>
            <w:tcW w:w="9242" w:type="dxa"/>
          </w:tcPr>
          <w:p w:rsidR="00E326F0" w:rsidRPr="00E326F0" w:rsidRDefault="00E326F0" w:rsidP="00E326F0">
            <w:r w:rsidRPr="00E326F0">
              <w:rPr>
                <w:lang w:val="en-US"/>
              </w:rPr>
              <w:t>And here’s a similar example of where the term is ambiguous.</w:t>
            </w:r>
            <w:r w:rsidRPr="00E326F0">
              <w:rPr>
                <w:lang w:val="en-GB"/>
              </w:rPr>
              <w:t xml:space="preserve"> </w:t>
            </w:r>
          </w:p>
          <w:p w:rsidR="00E326F0" w:rsidRPr="00E326F0" w:rsidRDefault="00E326F0" w:rsidP="00E326F0">
            <w:r w:rsidRPr="00E326F0">
              <w:rPr>
                <w:lang w:val="en-US"/>
              </w:rPr>
              <w:t xml:space="preserve">A request for the meaning “Abscess of ventricle” What do you think is meant by this? Where in the body are the ventricles located? Would you see this as an acceptable concept? If you wish, you may </w:t>
            </w:r>
            <w:proofErr w:type="gramStart"/>
            <w:r w:rsidRPr="00E326F0">
              <w:rPr>
                <w:lang w:val="en-US"/>
              </w:rPr>
              <w:t>pause</w:t>
            </w:r>
            <w:proofErr w:type="gramEnd"/>
            <w:r w:rsidRPr="00E326F0">
              <w:rPr>
                <w:lang w:val="en-US"/>
              </w:rPr>
              <w:t xml:space="preserve"> the presentation at this point and consider this question.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The ventricles are located in the heart and the brain, so further information would be essential to determine the correct site. This information must also be included in the concept descriptions so the meaning is clear and unambiguous. For example Abscess of ventricle of brain or Abscess of cardiac ventricle</w:t>
            </w:r>
            <w:r w:rsidRPr="00E326F0">
              <w:rPr>
                <w:lang w:val="en-GB"/>
              </w:rPr>
              <w:t xml:space="preserve"> </w:t>
            </w:r>
          </w:p>
          <w:p w:rsidR="00E326F0" w:rsidRPr="00E326F0" w:rsidRDefault="00E326F0" w:rsidP="00E326F0">
            <w:r w:rsidRPr="00E326F0">
              <w:rPr>
                <w:b/>
                <w:bCs/>
                <w:lang w:val="en-US"/>
              </w:rPr>
              <w:t> </w:t>
            </w:r>
            <w:r w:rsidRPr="00E326F0">
              <w:rPr>
                <w:lang w:val="en-GB"/>
              </w:rPr>
              <w:t xml:space="preserve"> </w:t>
            </w:r>
          </w:p>
          <w:p w:rsidR="00E326F0" w:rsidRPr="00E326F0" w:rsidRDefault="00E326F0" w:rsidP="00E326F0">
            <w:r w:rsidRPr="00E326F0">
              <w:rPr>
                <w:lang w:val="en-US"/>
              </w:rPr>
              <w:t>[click]</w:t>
            </w:r>
            <w:r w:rsidRPr="00E326F0">
              <w:rPr>
                <w:lang w:val="en-GB"/>
              </w:rPr>
              <w:t xml:space="preserve"> </w:t>
            </w:r>
          </w:p>
          <w:p w:rsidR="00E326F0" w:rsidRDefault="00E326F0" w:rsidP="00E326F0">
            <w:r w:rsidRPr="00E326F0">
              <w:rPr>
                <w:lang w:val="en-US"/>
              </w:rPr>
              <w:t>And the last example I will show here, is the term Lumbar ache – renal… What does this term actually mean? You won’t be able to know the exact meaning of this term without additional information, because you can’t tell whether the lumbar ache is specifically a renal etiology or merely a pain located in the renal area.</w:t>
            </w:r>
          </w:p>
        </w:tc>
      </w:tr>
      <w:tr w:rsidR="00E326F0" w:rsidTr="00E326F0">
        <w:tc>
          <w:tcPr>
            <w:tcW w:w="9242" w:type="dxa"/>
          </w:tcPr>
          <w:p w:rsidR="00E326F0" w:rsidRDefault="00E326F0">
            <w:r>
              <w:t>28</w:t>
            </w:r>
          </w:p>
        </w:tc>
      </w:tr>
      <w:tr w:rsidR="00E326F0" w:rsidTr="00E326F0">
        <w:tc>
          <w:tcPr>
            <w:tcW w:w="9242" w:type="dxa"/>
          </w:tcPr>
          <w:p w:rsidR="00E326F0" w:rsidRPr="00E326F0" w:rsidRDefault="00E326F0" w:rsidP="00E326F0">
            <w:r w:rsidRPr="00E326F0">
              <w:rPr>
                <w:lang w:val="en-US"/>
              </w:rPr>
              <w:t xml:space="preserve">In the situation where a request is for promotion of an extension concept, the requestor will be providing the Id of that concept, as it will be retained after promotion. </w:t>
            </w:r>
          </w:p>
          <w:p w:rsidR="00E326F0" w:rsidRPr="00E326F0" w:rsidRDefault="00E326F0" w:rsidP="00E326F0">
            <w:r w:rsidRPr="00E326F0">
              <w:rPr>
                <w:lang w:val="en-US"/>
              </w:rPr>
              <w:lastRenderedPageBreak/>
              <w:t xml:space="preserve">When assessing a request you should therefore consider if the identifier is provided with the request. </w:t>
            </w:r>
          </w:p>
          <w:p w:rsidR="00E326F0" w:rsidRPr="00E326F0" w:rsidRDefault="00E326F0" w:rsidP="00E326F0">
            <w:r w:rsidRPr="00E326F0">
              <w:rPr>
                <w:lang w:val="en-US"/>
              </w:rPr>
              <w:t>Also, check any principles for promotion of content and retention of identifiers. For example, SNOMED International only accepts Identifiers of SNOMED CT extension concepts - and not descriptions or relationships. This means that if a request is for promotion of a SNOMED CT description, this will require a new description to be created with a new SNOMED CT Identifier.</w:t>
            </w:r>
            <w:r w:rsidRPr="00E326F0">
              <w:rPr>
                <w:lang w:val="en-GB"/>
              </w:rPr>
              <w:t xml:space="preserve"> </w:t>
            </w:r>
          </w:p>
          <w:p w:rsidR="00E326F0" w:rsidRDefault="00E326F0"/>
        </w:tc>
      </w:tr>
      <w:tr w:rsidR="00E326F0" w:rsidTr="00E326F0">
        <w:tc>
          <w:tcPr>
            <w:tcW w:w="9242" w:type="dxa"/>
          </w:tcPr>
          <w:p w:rsidR="00E326F0" w:rsidRDefault="00E326F0">
            <w:r>
              <w:lastRenderedPageBreak/>
              <w:t>29</w:t>
            </w:r>
          </w:p>
        </w:tc>
      </w:tr>
      <w:tr w:rsidR="00E326F0" w:rsidTr="00E326F0">
        <w:tc>
          <w:tcPr>
            <w:tcW w:w="9242" w:type="dxa"/>
          </w:tcPr>
          <w:p w:rsidR="00E326F0" w:rsidRPr="00E326F0" w:rsidRDefault="00E326F0" w:rsidP="00E326F0">
            <w:r w:rsidRPr="00E326F0">
              <w:rPr>
                <w:lang w:val="en-US"/>
              </w:rPr>
              <w:t>Now, let's explore the considerations related to the editorial principles and guidelines</w:t>
            </w:r>
            <w:r w:rsidRPr="00E326F0">
              <w:rPr>
                <w:lang w:val="en-GB"/>
              </w:rPr>
              <w:t xml:space="preserve"> </w:t>
            </w:r>
          </w:p>
          <w:p w:rsidR="00E326F0" w:rsidRDefault="00E326F0"/>
        </w:tc>
      </w:tr>
      <w:tr w:rsidR="00E326F0" w:rsidTr="00E326F0">
        <w:tc>
          <w:tcPr>
            <w:tcW w:w="9242" w:type="dxa"/>
          </w:tcPr>
          <w:p w:rsidR="00E326F0" w:rsidRDefault="00E326F0">
            <w:r>
              <w:t>30</w:t>
            </w:r>
          </w:p>
        </w:tc>
      </w:tr>
      <w:tr w:rsidR="00E326F0" w:rsidTr="00E326F0">
        <w:tc>
          <w:tcPr>
            <w:tcW w:w="9242" w:type="dxa"/>
          </w:tcPr>
          <w:p w:rsidR="00E326F0" w:rsidRPr="00E326F0" w:rsidRDefault="00E326F0" w:rsidP="00E326F0">
            <w:r w:rsidRPr="00E326F0">
              <w:rPr>
                <w:lang w:val="en-GB"/>
              </w:rPr>
              <w:t xml:space="preserve">When determining whether or not a request for additions or changes should be accepted for inclusion in any SNOMED CT edition, it is important to ensure that the addition or modification does not have unwanted impact on the quality and integrity of the terminology. </w:t>
            </w:r>
          </w:p>
          <w:p w:rsidR="00E326F0" w:rsidRPr="00E326F0" w:rsidRDefault="00E326F0" w:rsidP="00E326F0">
            <w:r w:rsidRPr="00E326F0">
              <w:rPr>
                <w:lang w:val="en-GB"/>
              </w:rPr>
              <w:t xml:space="preserve">Therefore, a request manager should have a very good understanding of the editorial principles for SNOMED CT content, and should always apply the most recent editorial guide when assessing requests. This means the editorial guide for the edition to which the request applies. </w:t>
            </w:r>
          </w:p>
          <w:p w:rsidR="00E326F0" w:rsidRPr="00E326F0" w:rsidRDefault="00E326F0" w:rsidP="00E326F0">
            <w:r w:rsidRPr="00E326F0">
              <w:rPr>
                <w:lang w:val="en-GB"/>
              </w:rPr>
              <w:t xml:space="preserve">Please visit the editorial guidance for the relevant SNOMED CT Edition and the extensions practical guide for further information about these editorial principles. </w:t>
            </w:r>
          </w:p>
          <w:p w:rsidR="00E326F0" w:rsidRPr="00E326F0" w:rsidRDefault="00E326F0" w:rsidP="00E326F0">
            <w:r w:rsidRPr="00E326F0">
              <w:rPr>
                <w:lang w:val="en-GB"/>
              </w:rPr>
              <w:t>For example, if a concept is requested for addition to a SNOMED CT extension, it should be ensured that the extension content does not break the referential integrity of SNOMED CT. I.e. it should be ensured that concepts within an extension is a subtype of the SNOMED CT root concept in the International Edition. And all descriptions added should conform to the recommended naming conventions</w:t>
            </w:r>
            <w:proofErr w:type="gramStart"/>
            <w:r w:rsidRPr="00E326F0">
              <w:rPr>
                <w:lang w:val="en-GB"/>
              </w:rPr>
              <w:t>,  etc</w:t>
            </w:r>
            <w:proofErr w:type="gramEnd"/>
            <w:r w:rsidRPr="00E326F0">
              <w:rPr>
                <w:lang w:val="en-GB"/>
              </w:rPr>
              <w:t xml:space="preserve">.. </w:t>
            </w:r>
          </w:p>
          <w:p w:rsidR="00E326F0" w:rsidRDefault="00E326F0" w:rsidP="00E326F0">
            <w:pPr>
              <w:rPr>
                <w:lang w:val="en-GB"/>
              </w:rPr>
            </w:pPr>
            <w:r w:rsidRPr="00E326F0">
              <w:rPr>
                <w:lang w:val="en-GB"/>
              </w:rPr>
              <w:t xml:space="preserve">It is also important to assess whether the definition of new concepts has undesirable effects on the existing content. Finally, it should be ensured that every addition of or modification to SNOMED CT concepts conform to the rules specified by the concept model. </w:t>
            </w:r>
          </w:p>
          <w:p w:rsidR="000A4389" w:rsidRDefault="000A4389" w:rsidP="00E326F0">
            <w:pPr>
              <w:rPr>
                <w:lang w:val="en-GB"/>
              </w:rPr>
            </w:pPr>
          </w:p>
          <w:p w:rsidR="000A4389" w:rsidRDefault="000A4389" w:rsidP="00E326F0">
            <w:pPr>
              <w:rPr>
                <w:lang w:val="en-GB"/>
              </w:rPr>
            </w:pPr>
            <w:r>
              <w:rPr>
                <w:lang w:val="en-GB"/>
              </w:rPr>
              <w:t>SLIDE:</w:t>
            </w:r>
          </w:p>
          <w:p w:rsidR="000A4389" w:rsidRDefault="000A4389" w:rsidP="00E326F0">
            <w:pPr>
              <w:rPr>
                <w:lang w:val="en-GB"/>
              </w:rPr>
            </w:pPr>
          </w:p>
          <w:p w:rsidR="000A4389" w:rsidRDefault="000A4389" w:rsidP="00E326F0">
            <w:pPr>
              <w:rPr>
                <w:lang w:val="en-GB"/>
              </w:rPr>
            </w:pPr>
            <w:r>
              <w:rPr>
                <w:lang w:val="en-GB"/>
              </w:rPr>
              <w:t>Important with a good understanding of editorial principles for the SNOMED CT Edition that the request applies to</w:t>
            </w:r>
          </w:p>
          <w:p w:rsidR="000A4389" w:rsidRDefault="000A4389" w:rsidP="00E326F0">
            <w:pPr>
              <w:rPr>
                <w:lang w:val="en-GB"/>
              </w:rPr>
            </w:pPr>
          </w:p>
          <w:p w:rsidR="000A4389" w:rsidRDefault="000A4389" w:rsidP="00E326F0">
            <w:pPr>
              <w:rPr>
                <w:lang w:val="en-GB"/>
              </w:rPr>
            </w:pPr>
            <w:r>
              <w:rPr>
                <w:lang w:val="en-GB"/>
              </w:rPr>
              <w:t xml:space="preserve">Suggest that this is changed to </w:t>
            </w:r>
          </w:p>
          <w:p w:rsidR="000A4389" w:rsidRDefault="000A4389" w:rsidP="00E326F0">
            <w:pPr>
              <w:rPr>
                <w:lang w:val="en-GB"/>
              </w:rPr>
            </w:pPr>
          </w:p>
          <w:p w:rsidR="000A4389" w:rsidRDefault="000A4389" w:rsidP="00E326F0">
            <w:pPr>
              <w:rPr>
                <w:lang w:val="en-GB"/>
              </w:rPr>
            </w:pPr>
            <w:r>
              <w:rPr>
                <w:lang w:val="en-GB"/>
              </w:rPr>
              <w:t>It is important to have a good understanding of the editorial principles for the SNOMED CT Edition that the request applies to</w:t>
            </w:r>
          </w:p>
          <w:p w:rsidR="00E326F0" w:rsidRDefault="00E326F0" w:rsidP="00E326F0">
            <w:r w:rsidRPr="00E326F0">
              <w:rPr>
                <w:lang w:val="en-GB"/>
              </w:rPr>
              <w:t> </w:t>
            </w:r>
          </w:p>
        </w:tc>
      </w:tr>
      <w:tr w:rsidR="00E326F0" w:rsidTr="00E326F0">
        <w:tc>
          <w:tcPr>
            <w:tcW w:w="9242" w:type="dxa"/>
          </w:tcPr>
          <w:p w:rsidR="00E326F0" w:rsidRDefault="00E326F0">
            <w:r>
              <w:t>31</w:t>
            </w:r>
          </w:p>
        </w:tc>
      </w:tr>
      <w:tr w:rsidR="00E326F0" w:rsidTr="00E326F0">
        <w:tc>
          <w:tcPr>
            <w:tcW w:w="9242" w:type="dxa"/>
          </w:tcPr>
          <w:p w:rsidR="00E326F0" w:rsidRPr="00E326F0" w:rsidRDefault="00E326F0" w:rsidP="00E326F0">
            <w:r w:rsidRPr="00E326F0">
              <w:rPr>
                <w:lang w:val="en-US"/>
              </w:rPr>
              <w:t>As the final part of the things to remember when assessing request submissions, let's explore</w:t>
            </w:r>
            <w:r w:rsidRPr="00E326F0">
              <w:rPr>
                <w:lang w:val="en-GB"/>
              </w:rPr>
              <w:t xml:space="preserve"> the considerations related to activities and resources </w:t>
            </w:r>
          </w:p>
          <w:p w:rsidR="00E326F0" w:rsidRDefault="00E326F0"/>
        </w:tc>
      </w:tr>
      <w:tr w:rsidR="00E326F0" w:rsidTr="00E326F0">
        <w:tc>
          <w:tcPr>
            <w:tcW w:w="9242" w:type="dxa"/>
          </w:tcPr>
          <w:p w:rsidR="00E326F0" w:rsidRDefault="00E326F0">
            <w:r>
              <w:t>32</w:t>
            </w:r>
          </w:p>
        </w:tc>
      </w:tr>
      <w:tr w:rsidR="00E326F0" w:rsidTr="00E326F0">
        <w:tc>
          <w:tcPr>
            <w:tcW w:w="9242" w:type="dxa"/>
          </w:tcPr>
          <w:p w:rsidR="00E326F0" w:rsidRPr="00E326F0" w:rsidRDefault="00E326F0" w:rsidP="00E326F0">
            <w:r w:rsidRPr="00E326F0">
              <w:rPr>
                <w:lang w:val="en-US"/>
              </w:rPr>
              <w:t xml:space="preserve">As part of assessing request submissions you should always consider other activities that should be taken into account when managing a request. There may be work packages within your own extension work, or work conducted by an external organization that need to be considered. Requests may also be impacted by collaborative agreements that may be in place. </w:t>
            </w:r>
          </w:p>
          <w:p w:rsidR="00E326F0" w:rsidRPr="00E326F0" w:rsidRDefault="00E326F0" w:rsidP="00E326F0">
            <w:r w:rsidRPr="00E326F0">
              <w:rPr>
                <w:lang w:val="en-US"/>
              </w:rPr>
              <w:t xml:space="preserve">There may be current terminology work at a national or international level to consider. For example one of the </w:t>
            </w:r>
            <w:proofErr w:type="spellStart"/>
            <w:r w:rsidRPr="00E326F0">
              <w:rPr>
                <w:lang w:val="en-US"/>
              </w:rPr>
              <w:t>the</w:t>
            </w:r>
            <w:proofErr w:type="spellEnd"/>
            <w:r w:rsidRPr="00E326F0">
              <w:rPr>
                <w:lang w:val="en-US"/>
              </w:rPr>
              <w:t xml:space="preserve"> SNOMED International working groups has been working on how best to represent combined disorders. </w:t>
            </w:r>
          </w:p>
          <w:p w:rsidR="00E326F0" w:rsidRPr="00E326F0" w:rsidRDefault="00E326F0" w:rsidP="00E326F0">
            <w:r w:rsidRPr="00E326F0">
              <w:rPr>
                <w:lang w:val="en-US"/>
              </w:rPr>
              <w:t xml:space="preserve">The SNOMED International content tracker should be looked at- are there issues on there that could </w:t>
            </w:r>
            <w:r w:rsidRPr="00E326F0">
              <w:rPr>
                <w:lang w:val="en-US"/>
              </w:rPr>
              <w:lastRenderedPageBreak/>
              <w:t>impact the request? Are the relevant issues currently being worked on? Does the work done to date on that issue, help in your assessment of the request?</w:t>
            </w:r>
            <w:r w:rsidRPr="00E326F0">
              <w:rPr>
                <w:lang w:val="en-GB"/>
              </w:rPr>
              <w:t xml:space="preserve">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In terms of resources, It's important to utilize these when examining a request. The Editorial guides in particular are key resources to have on hand. We've touched on some of the guidance here and will explore aspects of the International Editorial guide further as you progress through the course. The other examples listed here are other authors and clinical websites and articles.</w:t>
            </w:r>
            <w:r w:rsidRPr="00E326F0">
              <w:rPr>
                <w:lang w:val="en-GB"/>
              </w:rPr>
              <w:t xml:space="preserve"> </w:t>
            </w:r>
          </w:p>
          <w:p w:rsidR="00E326F0" w:rsidRDefault="00E326F0" w:rsidP="00E326F0">
            <w:r w:rsidRPr="00E326F0">
              <w:rPr>
                <w:lang w:val="en-GB"/>
              </w:rPr>
              <w:t> </w:t>
            </w:r>
          </w:p>
        </w:tc>
      </w:tr>
      <w:tr w:rsidR="00E326F0" w:rsidTr="00E326F0">
        <w:tc>
          <w:tcPr>
            <w:tcW w:w="9242" w:type="dxa"/>
          </w:tcPr>
          <w:p w:rsidR="00E326F0" w:rsidRDefault="00E326F0">
            <w:r>
              <w:lastRenderedPageBreak/>
              <w:t>33</w:t>
            </w:r>
          </w:p>
        </w:tc>
      </w:tr>
      <w:tr w:rsidR="00E326F0" w:rsidTr="00E326F0">
        <w:tc>
          <w:tcPr>
            <w:tcW w:w="9242" w:type="dxa"/>
          </w:tcPr>
          <w:p w:rsidR="00E326F0" w:rsidRPr="00E326F0" w:rsidRDefault="00E326F0" w:rsidP="00E326F0">
            <w:r w:rsidRPr="00E326F0">
              <w:rPr>
                <w:lang w:val="en-US"/>
              </w:rPr>
              <w:t>In the final part of this presentation I will take you through the typical information flow and the potential outcomes that may be stated after a request has been analyzed and assessed.</w:t>
            </w:r>
          </w:p>
          <w:p w:rsidR="00E326F0" w:rsidRDefault="00E326F0"/>
        </w:tc>
      </w:tr>
      <w:tr w:rsidR="00E326F0" w:rsidTr="00E326F0">
        <w:tc>
          <w:tcPr>
            <w:tcW w:w="9242" w:type="dxa"/>
          </w:tcPr>
          <w:p w:rsidR="00E326F0" w:rsidRDefault="00E326F0">
            <w:r>
              <w:t>34</w:t>
            </w:r>
          </w:p>
        </w:tc>
      </w:tr>
      <w:tr w:rsidR="00E326F0" w:rsidTr="00E326F0">
        <w:tc>
          <w:tcPr>
            <w:tcW w:w="9242" w:type="dxa"/>
          </w:tcPr>
          <w:p w:rsidR="00E326F0" w:rsidRPr="00E326F0" w:rsidRDefault="00E326F0" w:rsidP="00E326F0">
            <w:r w:rsidRPr="00E326F0">
              <w:rPr>
                <w:lang w:val="en-GB"/>
              </w:rPr>
              <w:t xml:space="preserve">In this slide I will talk about the information flow that </w:t>
            </w:r>
            <w:del w:id="40" w:author="John" w:date="2018-07-04T12:54:00Z">
              <w:r w:rsidRPr="00E326F0" w:rsidDel="00301FCE">
                <w:rPr>
                  <w:lang w:val="en-GB"/>
                </w:rPr>
                <w:delText xml:space="preserve">are </w:delText>
              </w:r>
            </w:del>
            <w:ins w:id="41" w:author="John" w:date="2018-07-04T12:54:00Z">
              <w:r w:rsidR="00301FCE">
                <w:rPr>
                  <w:lang w:val="en-GB"/>
                </w:rPr>
                <w:t xml:space="preserve">is </w:t>
              </w:r>
            </w:ins>
            <w:r w:rsidRPr="00E326F0">
              <w:rPr>
                <w:lang w:val="en-GB"/>
              </w:rPr>
              <w:t xml:space="preserve">required to support good communication between the requester and the request manager.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Ideally, the request submission system used by the organisation managing requests would support this communication, especially for those organisations managing a large number of requests. Where this functionality does not exist processes should be set up to ensure the requester is kept advised of the progress of the request. Common statuses which are understood by both the request manager and the requester should be considered as part of this process. Additional comments, questions or requests for information as required would also be included when communicating.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Suggested minimum points of communication include: </w:t>
            </w:r>
          </w:p>
          <w:p w:rsidR="00000000" w:rsidRPr="00E326F0" w:rsidRDefault="00DD4EF4" w:rsidP="00E326F0">
            <w:pPr>
              <w:numPr>
                <w:ilvl w:val="0"/>
                <w:numId w:val="9"/>
              </w:numPr>
            </w:pPr>
            <w:r w:rsidRPr="00E326F0">
              <w:rPr>
                <w:lang w:val="en-GB"/>
              </w:rPr>
              <w:t xml:space="preserve">Notification that a request has been received. This usually does not mean the request has </w:t>
            </w:r>
            <w:r w:rsidRPr="00E326F0">
              <w:rPr>
                <w:lang w:val="en-GB"/>
              </w:rPr>
              <w:t>been accepted rather is just an acknowledgement of the receipt of the request.</w:t>
            </w:r>
            <w:r w:rsidRPr="00E326F0">
              <w:rPr>
                <w:lang w:val="en-GB"/>
              </w:rPr>
              <w:t xml:space="preserve"> </w:t>
            </w:r>
          </w:p>
          <w:p w:rsidR="00000000" w:rsidRPr="00E326F0" w:rsidRDefault="00DD4EF4" w:rsidP="00E326F0">
            <w:pPr>
              <w:numPr>
                <w:ilvl w:val="0"/>
                <w:numId w:val="9"/>
              </w:numPr>
            </w:pPr>
            <w:r w:rsidRPr="00E326F0">
              <w:rPr>
                <w:lang w:val="en-GB"/>
              </w:rPr>
              <w:t>Acceptance of the request for processing. Some organisations may use this status as acknowledgement that the request has been received, not that the requested change will be m</w:t>
            </w:r>
            <w:r w:rsidRPr="00E326F0">
              <w:rPr>
                <w:lang w:val="en-GB"/>
              </w:rPr>
              <w:t xml:space="preserve">ade. </w:t>
            </w:r>
          </w:p>
          <w:p w:rsidR="00000000" w:rsidRPr="00E326F0" w:rsidRDefault="00DD4EF4" w:rsidP="00E326F0">
            <w:pPr>
              <w:numPr>
                <w:ilvl w:val="0"/>
                <w:numId w:val="9"/>
              </w:numPr>
            </w:pPr>
            <w:r w:rsidRPr="00E326F0">
              <w:rPr>
                <w:lang w:val="en-GB"/>
              </w:rPr>
              <w:t>Further clarification or information is required before the request will be processed.</w:t>
            </w:r>
            <w:r w:rsidRPr="00E326F0">
              <w:rPr>
                <w:lang w:val="en-GB"/>
              </w:rPr>
              <w:t xml:space="preserve"> </w:t>
            </w:r>
          </w:p>
          <w:p w:rsidR="00000000" w:rsidRPr="00E326F0" w:rsidRDefault="00DD4EF4" w:rsidP="00E326F0">
            <w:pPr>
              <w:numPr>
                <w:ilvl w:val="0"/>
                <w:numId w:val="9"/>
              </w:numPr>
            </w:pPr>
            <w:r w:rsidRPr="00E326F0">
              <w:rPr>
                <w:lang w:val="en-GB"/>
              </w:rPr>
              <w:t>The request has been placed on hold.</w:t>
            </w:r>
            <w:r w:rsidRPr="00E326F0">
              <w:rPr>
                <w:lang w:val="en-GB"/>
              </w:rPr>
              <w:t xml:space="preserve"> </w:t>
            </w:r>
          </w:p>
          <w:p w:rsidR="00000000" w:rsidRPr="00E326F0" w:rsidRDefault="00DD4EF4" w:rsidP="00E326F0">
            <w:pPr>
              <w:numPr>
                <w:ilvl w:val="0"/>
                <w:numId w:val="9"/>
              </w:numPr>
            </w:pPr>
            <w:r w:rsidRPr="00E326F0">
              <w:rPr>
                <w:lang w:val="en-GB"/>
              </w:rPr>
              <w:t xml:space="preserve">The request has been rejected. </w:t>
            </w:r>
          </w:p>
          <w:p w:rsidR="00000000" w:rsidRPr="00E326F0" w:rsidRDefault="00DD4EF4" w:rsidP="00E326F0">
            <w:pPr>
              <w:numPr>
                <w:ilvl w:val="0"/>
                <w:numId w:val="9"/>
              </w:numPr>
            </w:pPr>
            <w:r w:rsidRPr="00E326F0">
              <w:rPr>
                <w:lang w:val="en-GB"/>
              </w:rPr>
              <w:t xml:space="preserve">The request has been processed. </w:t>
            </w:r>
          </w:p>
          <w:p w:rsidR="00E326F0" w:rsidRPr="00E326F0" w:rsidRDefault="00E326F0" w:rsidP="00E326F0">
            <w:r w:rsidRPr="00E326F0">
              <w:rPr>
                <w:lang w:val="en-GB"/>
              </w:rPr>
              <w:t xml:space="preserve">  </w:t>
            </w:r>
          </w:p>
          <w:p w:rsidR="00E326F0" w:rsidRDefault="00E326F0" w:rsidP="00E326F0">
            <w:r w:rsidRPr="00E326F0">
              <w:rPr>
                <w:lang w:val="en-GB"/>
              </w:rPr>
              <w:t>We’ll touch on some of these statuses in more detail in the coming slides.</w:t>
            </w:r>
          </w:p>
        </w:tc>
      </w:tr>
      <w:tr w:rsidR="00E326F0" w:rsidTr="00E326F0">
        <w:tc>
          <w:tcPr>
            <w:tcW w:w="9242" w:type="dxa"/>
          </w:tcPr>
          <w:p w:rsidR="00E326F0" w:rsidRDefault="00E326F0">
            <w:r>
              <w:t>35</w:t>
            </w:r>
          </w:p>
        </w:tc>
      </w:tr>
      <w:tr w:rsidR="00E326F0" w:rsidTr="00E326F0">
        <w:tc>
          <w:tcPr>
            <w:tcW w:w="9242" w:type="dxa"/>
          </w:tcPr>
          <w:p w:rsidR="00E326F0" w:rsidRPr="00E326F0" w:rsidRDefault="00E326F0" w:rsidP="00E326F0">
            <w:r w:rsidRPr="00E326F0">
              <w:rPr>
                <w:lang w:val="en-US"/>
              </w:rPr>
              <w:t xml:space="preserve">When an organization chooses to accept a content request, the organization may chose to do one of the following: </w:t>
            </w:r>
          </w:p>
          <w:p w:rsidR="00E326F0" w:rsidRPr="00E326F0" w:rsidRDefault="00E326F0" w:rsidP="00E326F0">
            <w:r w:rsidRPr="00E326F0">
              <w:rPr>
                <w:lang w:val="en-US"/>
              </w:rPr>
              <w:t>-Add the requested content to their extension</w:t>
            </w:r>
          </w:p>
          <w:p w:rsidR="00E326F0" w:rsidRPr="00E326F0" w:rsidRDefault="00E326F0" w:rsidP="00E326F0">
            <w:r w:rsidRPr="00E326F0">
              <w:rPr>
                <w:lang w:val="en-US"/>
              </w:rPr>
              <w:t xml:space="preserve">-Forward the request if it is considered to be in scope of a more general extension or the International Edition. </w:t>
            </w:r>
          </w:p>
          <w:p w:rsidR="00E326F0" w:rsidRPr="00E326F0" w:rsidRDefault="00E326F0" w:rsidP="00E326F0">
            <w:r w:rsidRPr="00E326F0">
              <w:rPr>
                <w:lang w:val="en-US"/>
              </w:rPr>
              <w:t>-The organization may also cho</w:t>
            </w:r>
            <w:ins w:id="42" w:author="John" w:date="2018-07-04T12:57:00Z">
              <w:r w:rsidR="00301FCE">
                <w:rPr>
                  <w:lang w:val="en-US"/>
                </w:rPr>
                <w:t>o</w:t>
              </w:r>
            </w:ins>
            <w:r w:rsidRPr="00E326F0">
              <w:rPr>
                <w:lang w:val="en-US"/>
              </w:rPr>
              <w:t xml:space="preserve">se to add the content to their extension as well as forwarding the request. For example: To meet a short-term national requirement the content may be added to the national extension and the request forwarded to </w:t>
            </w:r>
            <w:del w:id="43" w:author="John" w:date="2018-07-04T12:57:00Z">
              <w:r w:rsidRPr="00E326F0" w:rsidDel="00301FCE">
                <w:rPr>
                  <w:lang w:val="en-US"/>
                </w:rPr>
                <w:delText xml:space="preserve">the </w:delText>
              </w:r>
            </w:del>
            <w:r w:rsidRPr="00E326F0">
              <w:rPr>
                <w:lang w:val="en-US"/>
              </w:rPr>
              <w:t xml:space="preserve">SNOMED International. If the request is accepted for the international edition, then the content is promoted.  </w:t>
            </w:r>
          </w:p>
          <w:p w:rsidR="00E326F0" w:rsidRPr="00E326F0" w:rsidRDefault="00E326F0" w:rsidP="00E326F0">
            <w:r w:rsidRPr="00E326F0">
              <w:rPr>
                <w:lang w:val="en-US"/>
              </w:rPr>
              <w:t xml:space="preserve">In communicating with the requestor let them know of the approach taken and the rationale if required. Where the request has been accepted </w:t>
            </w:r>
            <w:proofErr w:type="gramStart"/>
            <w:r w:rsidRPr="00E326F0">
              <w:rPr>
                <w:lang w:val="en-US"/>
              </w:rPr>
              <w:t>advise</w:t>
            </w:r>
            <w:proofErr w:type="gramEnd"/>
            <w:r w:rsidRPr="00E326F0">
              <w:rPr>
                <w:lang w:val="en-US"/>
              </w:rPr>
              <w:t xml:space="preserve"> which release the change is expected to appear in. Consideration also needs to be given to the potential for changes to occur prior to the content being released. </w:t>
            </w:r>
          </w:p>
          <w:p w:rsidR="00E326F0" w:rsidRPr="00E326F0" w:rsidRDefault="00E326F0" w:rsidP="00E326F0">
            <w:r w:rsidRPr="00E326F0">
              <w:rPr>
                <w:lang w:val="en-US"/>
              </w:rPr>
              <w:t xml:space="preserve">Where a request has been forwarded to another organization, such as </w:t>
            </w:r>
            <w:del w:id="44" w:author="John" w:date="2018-07-04T12:58:00Z">
              <w:r w:rsidRPr="00E326F0" w:rsidDel="00301FCE">
                <w:rPr>
                  <w:lang w:val="en-US"/>
                </w:rPr>
                <w:delText xml:space="preserve">the </w:delText>
              </w:r>
            </w:del>
            <w:r w:rsidRPr="00E326F0">
              <w:rPr>
                <w:lang w:val="en-US"/>
              </w:rPr>
              <w:t xml:space="preserve">SNOMED International the original requestor should be kept apprised of the status of the request by the organization </w:t>
            </w:r>
            <w:r w:rsidRPr="00E326F0">
              <w:rPr>
                <w:lang w:val="en-US"/>
              </w:rPr>
              <w:lastRenderedPageBreak/>
              <w:t>forwarding the request.</w:t>
            </w:r>
          </w:p>
          <w:p w:rsidR="00E326F0" w:rsidRDefault="00E326F0"/>
        </w:tc>
      </w:tr>
      <w:tr w:rsidR="00E326F0" w:rsidTr="00E326F0">
        <w:tc>
          <w:tcPr>
            <w:tcW w:w="9242" w:type="dxa"/>
          </w:tcPr>
          <w:p w:rsidR="00E326F0" w:rsidRDefault="00E326F0">
            <w:r>
              <w:lastRenderedPageBreak/>
              <w:t>36</w:t>
            </w:r>
          </w:p>
        </w:tc>
      </w:tr>
      <w:tr w:rsidR="00E326F0" w:rsidTr="00E326F0">
        <w:tc>
          <w:tcPr>
            <w:tcW w:w="9242" w:type="dxa"/>
          </w:tcPr>
          <w:p w:rsidR="00E326F0" w:rsidRPr="00E326F0" w:rsidRDefault="00E326F0" w:rsidP="00E326F0">
            <w:r w:rsidRPr="00E326F0">
              <w:rPr>
                <w:lang w:val="en-US"/>
              </w:rPr>
              <w:t>A content request may also be referred back rather than rejected, if information is missing from the request or the request is unclear. A request may also be referred back where a request can be accepted but changes will be required, for example the structure of the FSN or synonym needs to be changed to meet editorial guidance.</w:t>
            </w:r>
            <w:r w:rsidRPr="00E326F0">
              <w:rPr>
                <w:lang w:val="en-GB"/>
              </w:rPr>
              <w:t xml:space="preserve"> </w:t>
            </w:r>
          </w:p>
          <w:p w:rsidR="00E326F0" w:rsidRPr="00E326F0" w:rsidRDefault="00E326F0" w:rsidP="00E326F0">
            <w:r w:rsidRPr="00E326F0">
              <w:rPr>
                <w:lang w:val="en-US"/>
              </w:rPr>
              <w:t>In communicating with the requestor it is important to be explicit in what you require in regards to additional information, particularly when the communication occurs via email or an online service. Lack of clarity can result in needing to go back a second time which delays the processing of the request.  If the requested content can be accepted with modification, look to explain why the change is required and ask for confirmation that the suggested changes are acceptable. It can also be a good idea to set a timeframe for how long requests awaiting clarification will stay open, and what will happen if a response i</w:t>
            </w:r>
            <w:ins w:id="45" w:author="John" w:date="2018-07-04T13:01:00Z">
              <w:r w:rsidR="00301FCE">
                <w:rPr>
                  <w:lang w:val="en-US"/>
                </w:rPr>
                <w:t>s</w:t>
              </w:r>
            </w:ins>
            <w:del w:id="46" w:author="John" w:date="2018-07-04T13:01:00Z">
              <w:r w:rsidRPr="00E326F0" w:rsidDel="00301FCE">
                <w:rPr>
                  <w:lang w:val="en-US"/>
                </w:rPr>
                <w:delText>f</w:delText>
              </w:r>
            </w:del>
            <w:r w:rsidRPr="00E326F0">
              <w:rPr>
                <w:lang w:val="en-US"/>
              </w:rPr>
              <w:t xml:space="preserve"> not received within the timeframe set. </w:t>
            </w:r>
          </w:p>
          <w:p w:rsidR="00E326F0" w:rsidRDefault="00E326F0">
            <w:r w:rsidRPr="00E326F0">
              <w:rPr>
                <w:lang w:val="en-GB"/>
              </w:rPr>
              <w:t xml:space="preserve">  </w:t>
            </w:r>
          </w:p>
        </w:tc>
      </w:tr>
      <w:tr w:rsidR="00E326F0" w:rsidTr="00E326F0">
        <w:tc>
          <w:tcPr>
            <w:tcW w:w="9242" w:type="dxa"/>
          </w:tcPr>
          <w:p w:rsidR="00E326F0" w:rsidRDefault="00E326F0">
            <w:r>
              <w:t>37</w:t>
            </w:r>
          </w:p>
        </w:tc>
      </w:tr>
      <w:tr w:rsidR="00E326F0" w:rsidTr="00E326F0">
        <w:tc>
          <w:tcPr>
            <w:tcW w:w="9242" w:type="dxa"/>
          </w:tcPr>
          <w:p w:rsidR="00E326F0" w:rsidRPr="00E326F0" w:rsidRDefault="00E326F0" w:rsidP="00E326F0">
            <w:r w:rsidRPr="00E326F0">
              <w:rPr>
                <w:lang w:val="en-GB"/>
              </w:rPr>
              <w:t xml:space="preserve">Requests may also be placed on hold, if for some reason the request needs to be managed as part of a larger piece of work or because the request is for content which may be impacted by a collaboration agreement. </w:t>
            </w:r>
          </w:p>
          <w:p w:rsidR="00E326F0" w:rsidRPr="00E326F0" w:rsidRDefault="00E326F0" w:rsidP="00E326F0">
            <w:r w:rsidRPr="00E326F0">
              <w:rPr>
                <w:lang w:val="en-GB"/>
              </w:rPr>
              <w:t xml:space="preserve">  </w:t>
            </w:r>
          </w:p>
          <w:p w:rsidR="00E326F0" w:rsidRPr="00E326F0" w:rsidRDefault="00E326F0" w:rsidP="00E326F0">
            <w:r w:rsidRPr="00E326F0">
              <w:rPr>
                <w:lang w:val="en-GB"/>
              </w:rPr>
              <w:t xml:space="preserve">A request may also be placed on hold to accommodate any Service level Agreements that apply between the owner of the terminology and the terminology consumer. E.g. the service level agreement between SNOMED International and Affiliates states that any one request may not exceed 150 concept additions or changes.  No further request </w:t>
            </w:r>
            <w:proofErr w:type="gramStart"/>
            <w:r w:rsidRPr="00E326F0">
              <w:rPr>
                <w:lang w:val="en-GB"/>
              </w:rPr>
              <w:t>batches  of</w:t>
            </w:r>
            <w:proofErr w:type="gramEnd"/>
            <w:r w:rsidRPr="00E326F0">
              <w:rPr>
                <w:lang w:val="en-GB"/>
              </w:rPr>
              <w:t xml:space="preserve"> the “same type” may be submitted in a single editing cycle in order to circumvent the bulk submission process.  </w:t>
            </w:r>
          </w:p>
          <w:p w:rsidR="00E326F0" w:rsidRPr="00E326F0" w:rsidRDefault="00E326F0" w:rsidP="00E326F0">
            <w:r w:rsidRPr="00E326F0">
              <w:rPr>
                <w:lang w:val="en-GB"/>
              </w:rPr>
              <w:t xml:space="preserve">Or, if the request has been submitted after the request closure day for the upcoming release – the request may be placed on hold until requests for the next release are being processed.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 xml:space="preserve">When communicating with the requestor the reason for placing the request on hold should be provided together with timelines if known. </w:t>
            </w:r>
          </w:p>
          <w:p w:rsidR="00E326F0" w:rsidRPr="00E326F0" w:rsidRDefault="00E326F0" w:rsidP="00E326F0">
            <w:r w:rsidRPr="00E326F0">
              <w:rPr>
                <w:lang w:val="en-US"/>
              </w:rPr>
              <w:t> </w:t>
            </w:r>
            <w:r w:rsidRPr="00E326F0">
              <w:rPr>
                <w:lang w:val="en-GB"/>
              </w:rPr>
              <w:t xml:space="preserve"> </w:t>
            </w:r>
          </w:p>
          <w:p w:rsidR="00E326F0" w:rsidRPr="00E326F0" w:rsidRDefault="00E326F0" w:rsidP="00E326F0">
            <w:r w:rsidRPr="00E326F0">
              <w:rPr>
                <w:lang w:val="en-US"/>
              </w:rPr>
              <w:t>The potential to suggest alternative interim solutions could also be considered</w:t>
            </w:r>
            <w:r w:rsidRPr="00E326F0">
              <w:rPr>
                <w:lang w:val="en-GB"/>
              </w:rPr>
              <w:t xml:space="preserve"> </w:t>
            </w:r>
          </w:p>
          <w:p w:rsidR="00E326F0" w:rsidRDefault="00E326F0" w:rsidP="00E326F0">
            <w:r w:rsidRPr="00E326F0">
              <w:rPr>
                <w:lang w:val="en-US"/>
              </w:rPr>
              <w:t> </w:t>
            </w:r>
          </w:p>
        </w:tc>
      </w:tr>
      <w:tr w:rsidR="00E326F0" w:rsidTr="00E326F0">
        <w:tc>
          <w:tcPr>
            <w:tcW w:w="9242" w:type="dxa"/>
          </w:tcPr>
          <w:p w:rsidR="00E326F0" w:rsidRDefault="00E326F0">
            <w:r>
              <w:t>38</w:t>
            </w:r>
          </w:p>
        </w:tc>
      </w:tr>
      <w:tr w:rsidR="00E326F0" w:rsidTr="00E326F0">
        <w:tc>
          <w:tcPr>
            <w:tcW w:w="9242" w:type="dxa"/>
          </w:tcPr>
          <w:p w:rsidR="00E326F0" w:rsidRPr="00E326F0" w:rsidRDefault="00E326F0" w:rsidP="00E326F0">
            <w:r w:rsidRPr="00E326F0">
              <w:rPr>
                <w:lang w:val="en-GB"/>
              </w:rPr>
              <w:t>The final possible outcome that we will explain in this presentation is the rejection of content requests.</w:t>
            </w:r>
          </w:p>
          <w:p w:rsidR="00E326F0" w:rsidRPr="00E326F0" w:rsidRDefault="00E326F0" w:rsidP="00E326F0">
            <w:r w:rsidRPr="00E326F0">
              <w:rPr>
                <w:lang w:val="en-US"/>
              </w:rPr>
              <w:t xml:space="preserve">Requests will be rejected where the content already exists or the requested content is out of scope. Content requests may also be rejected if required information is missing from the request. In each case here the reason for the decision should be provided to the requestor. </w:t>
            </w:r>
          </w:p>
          <w:p w:rsidR="00E326F0" w:rsidRPr="00E326F0" w:rsidRDefault="00E326F0" w:rsidP="00E326F0">
            <w:r w:rsidRPr="00E326F0">
              <w:rPr>
                <w:lang w:val="en-US"/>
              </w:rPr>
              <w:t>You may also chose to provide some guidance to assist the requestor when making future requests for example directing the requestor to the relevant section in the editorial guide. Consideration can also be given to the suggestion of alternative solutions to manage the gap in content. For example the content may be out of scope for the national extension but may be suitable for an affiliate extension</w:t>
            </w:r>
          </w:p>
          <w:p w:rsidR="00E326F0" w:rsidRDefault="00E326F0"/>
        </w:tc>
      </w:tr>
      <w:tr w:rsidR="00E326F0" w:rsidTr="00E326F0">
        <w:tc>
          <w:tcPr>
            <w:tcW w:w="9242" w:type="dxa"/>
          </w:tcPr>
          <w:p w:rsidR="00E326F0" w:rsidRDefault="00E326F0">
            <w:r>
              <w:t>39</w:t>
            </w:r>
          </w:p>
        </w:tc>
      </w:tr>
      <w:tr w:rsidR="00E326F0" w:rsidTr="00E326F0">
        <w:tc>
          <w:tcPr>
            <w:tcW w:w="9242" w:type="dxa"/>
          </w:tcPr>
          <w:p w:rsidR="00E326F0" w:rsidRPr="00E326F0" w:rsidRDefault="00E326F0" w:rsidP="00E326F0">
            <w:r w:rsidRPr="00E326F0">
              <w:rPr>
                <w:lang w:val="en-US"/>
              </w:rPr>
              <w:t>Now, I will summarize the topics that we have addressed in this presentation.</w:t>
            </w:r>
          </w:p>
          <w:p w:rsidR="00E326F0" w:rsidRPr="00E326F0" w:rsidRDefault="00E326F0" w:rsidP="00E326F0">
            <w:r w:rsidRPr="00E326F0">
              <w:rPr>
                <w:lang w:val="en-US"/>
              </w:rPr>
              <w:t xml:space="preserve">The overall purpose of request management is to ensure that all requests are equally assessed, and </w:t>
            </w:r>
            <w:r w:rsidRPr="00E326F0">
              <w:rPr>
                <w:lang w:val="en-GB"/>
              </w:rPr>
              <w:t>ensure that requests for new terminology content are added to the appropriate SNOMED CT Edition</w:t>
            </w:r>
          </w:p>
          <w:p w:rsidR="00E326F0" w:rsidRPr="00E326F0" w:rsidRDefault="00E326F0" w:rsidP="00E326F0">
            <w:r w:rsidRPr="00E326F0">
              <w:rPr>
                <w:lang w:val="en-GB"/>
              </w:rPr>
              <w:t xml:space="preserve">This presentation </w:t>
            </w:r>
            <w:ins w:id="47" w:author="John" w:date="2018-07-04T13:08:00Z">
              <w:r w:rsidR="00301FCE">
                <w:rPr>
                  <w:lang w:val="en-GB"/>
                </w:rPr>
                <w:t xml:space="preserve">has </w:t>
              </w:r>
            </w:ins>
            <w:r w:rsidRPr="00E326F0">
              <w:rPr>
                <w:lang w:val="en-GB"/>
              </w:rPr>
              <w:t>focus</w:t>
            </w:r>
            <w:ins w:id="48" w:author="John" w:date="2018-07-04T13:08:00Z">
              <w:r w:rsidR="00301FCE">
                <w:rPr>
                  <w:lang w:val="en-GB"/>
                </w:rPr>
                <w:t>ed</w:t>
              </w:r>
            </w:ins>
            <w:r w:rsidRPr="00E326F0">
              <w:rPr>
                <w:lang w:val="en-GB"/>
              </w:rPr>
              <w:t xml:space="preserve"> on the tasks involved with assessing </w:t>
            </w:r>
            <w:ins w:id="49" w:author="John" w:date="2018-07-04T13:08:00Z">
              <w:r w:rsidR="00301FCE">
                <w:rPr>
                  <w:lang w:val="en-GB"/>
                </w:rPr>
                <w:t>a</w:t>
              </w:r>
            </w:ins>
            <w:del w:id="50" w:author="John" w:date="2018-07-04T13:08:00Z">
              <w:r w:rsidRPr="00E326F0" w:rsidDel="00301FCE">
                <w:rPr>
                  <w:lang w:val="en-GB"/>
                </w:rPr>
                <w:delText>the</w:delText>
              </w:r>
            </w:del>
            <w:r w:rsidRPr="00E326F0">
              <w:rPr>
                <w:lang w:val="en-GB"/>
              </w:rPr>
              <w:t xml:space="preserve"> request</w:t>
            </w:r>
            <w:del w:id="51" w:author="John" w:date="2018-07-04T13:08:00Z">
              <w:r w:rsidRPr="00E326F0" w:rsidDel="00301FCE">
                <w:rPr>
                  <w:lang w:val="en-GB"/>
                </w:rPr>
                <w:delText>s</w:delText>
              </w:r>
            </w:del>
            <w:r w:rsidRPr="00E326F0">
              <w:rPr>
                <w:lang w:val="en-GB"/>
              </w:rPr>
              <w:t xml:space="preserve"> and determin</w:t>
            </w:r>
            <w:ins w:id="52" w:author="John" w:date="2018-07-04T13:08:00Z">
              <w:r w:rsidR="00301FCE">
                <w:rPr>
                  <w:lang w:val="en-GB"/>
                </w:rPr>
                <w:t>ing</w:t>
              </w:r>
            </w:ins>
            <w:del w:id="53" w:author="John" w:date="2018-07-04T13:08:00Z">
              <w:r w:rsidRPr="00E326F0" w:rsidDel="00301FCE">
                <w:rPr>
                  <w:lang w:val="en-GB"/>
                </w:rPr>
                <w:delText>e</w:delText>
              </w:r>
            </w:del>
            <w:r w:rsidRPr="00E326F0">
              <w:rPr>
                <w:lang w:val="en-GB"/>
              </w:rPr>
              <w:t xml:space="preserve"> the future processing of the request. The analysis of the requests includes:</w:t>
            </w:r>
          </w:p>
          <w:p w:rsidR="00E326F0" w:rsidRPr="00E326F0" w:rsidRDefault="00E326F0" w:rsidP="00E326F0">
            <w:r w:rsidRPr="00E326F0">
              <w:rPr>
                <w:lang w:val="en-GB"/>
              </w:rPr>
              <w:lastRenderedPageBreak/>
              <w:t>Ensuring that the request includes a clear indication of the type of request and a clear description of the content being requested.</w:t>
            </w:r>
          </w:p>
          <w:p w:rsidR="00E326F0" w:rsidRPr="00E326F0" w:rsidRDefault="00E326F0" w:rsidP="00E326F0">
            <w:r w:rsidRPr="00E326F0">
              <w:rPr>
                <w:lang w:val="en-GB"/>
              </w:rPr>
              <w:t>Check that the content is not already present in the Edition to which the request appl</w:t>
            </w:r>
            <w:ins w:id="54" w:author="John" w:date="2018-07-04T13:10:00Z">
              <w:r w:rsidR="00301FCE">
                <w:rPr>
                  <w:lang w:val="en-GB"/>
                </w:rPr>
                <w:t>ies</w:t>
              </w:r>
            </w:ins>
            <w:del w:id="55" w:author="John" w:date="2018-07-04T13:10:00Z">
              <w:r w:rsidRPr="00E326F0" w:rsidDel="00301FCE">
                <w:rPr>
                  <w:lang w:val="en-GB"/>
                </w:rPr>
                <w:delText>y</w:delText>
              </w:r>
            </w:del>
            <w:r w:rsidRPr="00E326F0">
              <w:rPr>
                <w:lang w:val="en-GB"/>
              </w:rPr>
              <w:t>.</w:t>
            </w:r>
          </w:p>
          <w:p w:rsidR="00E326F0" w:rsidRPr="00E326F0" w:rsidRDefault="00E326F0" w:rsidP="00E326F0">
            <w:r w:rsidRPr="00E326F0">
              <w:rPr>
                <w:lang w:val="en-GB"/>
              </w:rPr>
              <w:t>Ensure that the requested content falls within the scope of the Edition to which the request is submitted</w:t>
            </w:r>
          </w:p>
          <w:p w:rsidR="00E326F0" w:rsidRPr="00E326F0" w:rsidRDefault="00E326F0" w:rsidP="00E326F0">
            <w:r w:rsidRPr="00E326F0">
              <w:rPr>
                <w:lang w:val="en-US"/>
              </w:rPr>
              <w:t xml:space="preserve">Check that the requester has provided all the relevant and necessary information required to assess the request, such as providing relevant sources of references, </w:t>
            </w:r>
          </w:p>
          <w:p w:rsidR="00E326F0" w:rsidRPr="00E326F0" w:rsidRDefault="00E326F0" w:rsidP="00E326F0">
            <w:r w:rsidRPr="00E326F0">
              <w:rPr>
                <w:lang w:val="en-US"/>
              </w:rPr>
              <w:t>Finally, all requests for new content should follow the current editorial policy, and the request manager should therefore always refer to the editorial guidance provided for the relevant SNOMED CT edition.</w:t>
            </w:r>
          </w:p>
          <w:p w:rsidR="00E326F0" w:rsidRPr="00E326F0" w:rsidRDefault="00E326F0" w:rsidP="00E326F0">
            <w:r w:rsidRPr="00E326F0">
              <w:rPr>
                <w:lang w:val="en-US"/>
              </w:rPr>
              <w:t xml:space="preserve">Finally, we have touched on the information flow between the requester and the request manager, and the different stages and outcomes of the request analysis. </w:t>
            </w:r>
          </w:p>
          <w:p w:rsidR="00E326F0" w:rsidRPr="00E326F0" w:rsidRDefault="00E326F0" w:rsidP="00E326F0">
            <w:r w:rsidRPr="00E326F0">
              <w:rPr>
                <w:lang w:val="en-US"/>
              </w:rPr>
              <w:t xml:space="preserve">Following the request analysis a request may be </w:t>
            </w:r>
          </w:p>
          <w:p w:rsidR="00000000" w:rsidRPr="00E326F0" w:rsidRDefault="00DD4EF4" w:rsidP="00E326F0">
            <w:pPr>
              <w:numPr>
                <w:ilvl w:val="0"/>
                <w:numId w:val="10"/>
              </w:numPr>
            </w:pPr>
            <w:r w:rsidRPr="00E326F0">
              <w:rPr>
                <w:lang w:val="en-GB"/>
              </w:rPr>
              <w:t xml:space="preserve">Accepted for processing. </w:t>
            </w:r>
          </w:p>
          <w:p w:rsidR="00000000" w:rsidRPr="00E326F0" w:rsidRDefault="00DD4EF4" w:rsidP="00E326F0">
            <w:pPr>
              <w:numPr>
                <w:ilvl w:val="0"/>
                <w:numId w:val="10"/>
              </w:numPr>
            </w:pPr>
            <w:r w:rsidRPr="00E326F0">
              <w:rPr>
                <w:lang w:val="en-GB"/>
              </w:rPr>
              <w:t>Further clarification or information is required before the request will be processed.</w:t>
            </w:r>
          </w:p>
          <w:p w:rsidR="00000000" w:rsidRPr="00E326F0" w:rsidRDefault="00DD4EF4" w:rsidP="00E326F0">
            <w:pPr>
              <w:numPr>
                <w:ilvl w:val="0"/>
                <w:numId w:val="10"/>
              </w:numPr>
            </w:pPr>
            <w:r w:rsidRPr="00E326F0">
              <w:rPr>
                <w:lang w:val="en-GB"/>
              </w:rPr>
              <w:t>The request may be placed on hold.</w:t>
            </w:r>
          </w:p>
          <w:p w:rsidR="00000000" w:rsidRPr="00E326F0" w:rsidRDefault="00DD4EF4" w:rsidP="00E326F0">
            <w:pPr>
              <w:numPr>
                <w:ilvl w:val="0"/>
                <w:numId w:val="10"/>
              </w:numPr>
            </w:pPr>
            <w:r w:rsidRPr="00E326F0">
              <w:rPr>
                <w:lang w:val="en-GB"/>
              </w:rPr>
              <w:t xml:space="preserve">The request has been rejected. </w:t>
            </w:r>
          </w:p>
          <w:p w:rsidR="00E326F0" w:rsidRDefault="00E326F0" w:rsidP="00E326F0">
            <w:pPr>
              <w:rPr>
                <w:lang w:val="en-US"/>
              </w:rPr>
            </w:pPr>
            <w:r w:rsidRPr="00E326F0">
              <w:rPr>
                <w:lang w:val="en-US"/>
              </w:rPr>
              <w:t>Good communication between the requester and the request manager is important to support a seamless content management process, ensure that the terminology is relevant and useful and retains its high quality.</w:t>
            </w:r>
          </w:p>
          <w:p w:rsidR="00301FCE" w:rsidRDefault="00301FCE" w:rsidP="00E326F0">
            <w:pPr>
              <w:rPr>
                <w:lang w:val="en-US"/>
              </w:rPr>
            </w:pPr>
          </w:p>
          <w:p w:rsidR="00301FCE" w:rsidRDefault="00301FCE" w:rsidP="00E326F0">
            <w:pPr>
              <w:rPr>
                <w:lang w:val="en-US"/>
              </w:rPr>
            </w:pPr>
            <w:r>
              <w:rPr>
                <w:lang w:val="en-US"/>
              </w:rPr>
              <w:t>SLIDE:</w:t>
            </w:r>
          </w:p>
          <w:p w:rsidR="00301FCE" w:rsidRDefault="00301FCE" w:rsidP="00E326F0"/>
          <w:p w:rsidR="00301FCE" w:rsidRDefault="00301FCE" w:rsidP="00E326F0">
            <w:r>
              <w:t xml:space="preserve">Confirmation that </w:t>
            </w:r>
            <w:ins w:id="56" w:author="John" w:date="2018-07-04T13:13:00Z">
              <w:r>
                <w:t xml:space="preserve">the </w:t>
              </w:r>
            </w:ins>
            <w:r>
              <w:t>request follows editorial policies</w:t>
            </w:r>
          </w:p>
          <w:p w:rsidR="00301FCE" w:rsidRDefault="00301FCE" w:rsidP="00E326F0"/>
          <w:p w:rsidR="00301FCE" w:rsidRPr="00E326F0" w:rsidRDefault="00301FCE" w:rsidP="00E326F0">
            <w:r>
              <w:t xml:space="preserve">Good communication between the requester and request manager is important to ensure </w:t>
            </w:r>
            <w:ins w:id="57" w:author="John" w:date="2018-07-04T13:13:00Z">
              <w:r>
                <w:t xml:space="preserve">the </w:t>
              </w:r>
            </w:ins>
            <w:r>
              <w:t>process of request management is seamless</w:t>
            </w:r>
          </w:p>
          <w:p w:rsidR="00E326F0" w:rsidRDefault="00E326F0"/>
        </w:tc>
      </w:tr>
      <w:tr w:rsidR="00E326F0" w:rsidTr="00E326F0">
        <w:tc>
          <w:tcPr>
            <w:tcW w:w="9242" w:type="dxa"/>
          </w:tcPr>
          <w:p w:rsidR="00E326F0" w:rsidRDefault="00E326F0">
            <w:r>
              <w:lastRenderedPageBreak/>
              <w:t>40</w:t>
            </w:r>
          </w:p>
        </w:tc>
      </w:tr>
      <w:tr w:rsidR="00E326F0" w:rsidTr="00E326F0">
        <w:tc>
          <w:tcPr>
            <w:tcW w:w="9242" w:type="dxa"/>
          </w:tcPr>
          <w:p w:rsidR="00E326F0" w:rsidRPr="00E326F0" w:rsidRDefault="00E326F0" w:rsidP="00E326F0">
            <w:r w:rsidRPr="00E326F0">
              <w:rPr>
                <w:lang w:val="en-US"/>
              </w:rPr>
              <w:t xml:space="preserve">I hope you have enjoyed this presentation. This slide provides the links to </w:t>
            </w:r>
            <w:del w:id="58" w:author="John" w:date="2018-07-04T13:14:00Z">
              <w:r w:rsidRPr="00E326F0" w:rsidDel="00301FCE">
                <w:rPr>
                  <w:lang w:val="en-US"/>
                </w:rPr>
                <w:delText xml:space="preserve">the </w:delText>
              </w:r>
            </w:del>
            <w:r w:rsidRPr="00E326F0">
              <w:rPr>
                <w:lang w:val="en-US"/>
              </w:rPr>
              <w:t xml:space="preserve">most of </w:t>
            </w:r>
            <w:ins w:id="59" w:author="John" w:date="2018-07-04T13:14:00Z">
              <w:r w:rsidR="00301FCE">
                <w:rPr>
                  <w:lang w:val="en-US"/>
                </w:rPr>
                <w:t xml:space="preserve">the </w:t>
              </w:r>
            </w:ins>
            <w:r w:rsidRPr="00E326F0">
              <w:rPr>
                <w:lang w:val="en-US"/>
              </w:rPr>
              <w:t xml:space="preserve">documents and sites referred to in this presentation. Thank you. </w:t>
            </w:r>
          </w:p>
          <w:p w:rsidR="00E326F0" w:rsidRDefault="00E326F0"/>
        </w:tc>
      </w:tr>
      <w:tr w:rsidR="00E326F0" w:rsidTr="00E326F0">
        <w:tc>
          <w:tcPr>
            <w:tcW w:w="9242" w:type="dxa"/>
          </w:tcPr>
          <w:p w:rsidR="00E326F0" w:rsidRDefault="00E326F0"/>
        </w:tc>
      </w:tr>
    </w:tbl>
    <w:p w:rsidR="0033126D" w:rsidRDefault="0033126D"/>
    <w:sectPr w:rsidR="0033126D" w:rsidSect="0033126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77591"/>
    <w:multiLevelType w:val="hybridMultilevel"/>
    <w:tmpl w:val="A84019DA"/>
    <w:lvl w:ilvl="0" w:tplc="32AC7196">
      <w:start w:val="1"/>
      <w:numFmt w:val="bullet"/>
      <w:lvlText w:val="•"/>
      <w:lvlJc w:val="left"/>
      <w:pPr>
        <w:tabs>
          <w:tab w:val="num" w:pos="720"/>
        </w:tabs>
        <w:ind w:left="720" w:hanging="360"/>
      </w:pPr>
      <w:rPr>
        <w:rFonts w:ascii="Arial" w:hAnsi="Arial" w:hint="default"/>
      </w:rPr>
    </w:lvl>
    <w:lvl w:ilvl="1" w:tplc="2200CD66" w:tentative="1">
      <w:start w:val="1"/>
      <w:numFmt w:val="bullet"/>
      <w:lvlText w:val="•"/>
      <w:lvlJc w:val="left"/>
      <w:pPr>
        <w:tabs>
          <w:tab w:val="num" w:pos="1440"/>
        </w:tabs>
        <w:ind w:left="1440" w:hanging="360"/>
      </w:pPr>
      <w:rPr>
        <w:rFonts w:ascii="Arial" w:hAnsi="Arial" w:hint="default"/>
      </w:rPr>
    </w:lvl>
    <w:lvl w:ilvl="2" w:tplc="6108E6C6" w:tentative="1">
      <w:start w:val="1"/>
      <w:numFmt w:val="bullet"/>
      <w:lvlText w:val="•"/>
      <w:lvlJc w:val="left"/>
      <w:pPr>
        <w:tabs>
          <w:tab w:val="num" w:pos="2160"/>
        </w:tabs>
        <w:ind w:left="2160" w:hanging="360"/>
      </w:pPr>
      <w:rPr>
        <w:rFonts w:ascii="Arial" w:hAnsi="Arial" w:hint="default"/>
      </w:rPr>
    </w:lvl>
    <w:lvl w:ilvl="3" w:tplc="F7CAADFA" w:tentative="1">
      <w:start w:val="1"/>
      <w:numFmt w:val="bullet"/>
      <w:lvlText w:val="•"/>
      <w:lvlJc w:val="left"/>
      <w:pPr>
        <w:tabs>
          <w:tab w:val="num" w:pos="2880"/>
        </w:tabs>
        <w:ind w:left="2880" w:hanging="360"/>
      </w:pPr>
      <w:rPr>
        <w:rFonts w:ascii="Arial" w:hAnsi="Arial" w:hint="default"/>
      </w:rPr>
    </w:lvl>
    <w:lvl w:ilvl="4" w:tplc="F39AE166" w:tentative="1">
      <w:start w:val="1"/>
      <w:numFmt w:val="bullet"/>
      <w:lvlText w:val="•"/>
      <w:lvlJc w:val="left"/>
      <w:pPr>
        <w:tabs>
          <w:tab w:val="num" w:pos="3600"/>
        </w:tabs>
        <w:ind w:left="3600" w:hanging="360"/>
      </w:pPr>
      <w:rPr>
        <w:rFonts w:ascii="Arial" w:hAnsi="Arial" w:hint="default"/>
      </w:rPr>
    </w:lvl>
    <w:lvl w:ilvl="5" w:tplc="8D3E0A5E" w:tentative="1">
      <w:start w:val="1"/>
      <w:numFmt w:val="bullet"/>
      <w:lvlText w:val="•"/>
      <w:lvlJc w:val="left"/>
      <w:pPr>
        <w:tabs>
          <w:tab w:val="num" w:pos="4320"/>
        </w:tabs>
        <w:ind w:left="4320" w:hanging="360"/>
      </w:pPr>
      <w:rPr>
        <w:rFonts w:ascii="Arial" w:hAnsi="Arial" w:hint="default"/>
      </w:rPr>
    </w:lvl>
    <w:lvl w:ilvl="6" w:tplc="234A3E24" w:tentative="1">
      <w:start w:val="1"/>
      <w:numFmt w:val="bullet"/>
      <w:lvlText w:val="•"/>
      <w:lvlJc w:val="left"/>
      <w:pPr>
        <w:tabs>
          <w:tab w:val="num" w:pos="5040"/>
        </w:tabs>
        <w:ind w:left="5040" w:hanging="360"/>
      </w:pPr>
      <w:rPr>
        <w:rFonts w:ascii="Arial" w:hAnsi="Arial" w:hint="default"/>
      </w:rPr>
    </w:lvl>
    <w:lvl w:ilvl="7" w:tplc="52D8800E" w:tentative="1">
      <w:start w:val="1"/>
      <w:numFmt w:val="bullet"/>
      <w:lvlText w:val="•"/>
      <w:lvlJc w:val="left"/>
      <w:pPr>
        <w:tabs>
          <w:tab w:val="num" w:pos="5760"/>
        </w:tabs>
        <w:ind w:left="5760" w:hanging="360"/>
      </w:pPr>
      <w:rPr>
        <w:rFonts w:ascii="Arial" w:hAnsi="Arial" w:hint="default"/>
      </w:rPr>
    </w:lvl>
    <w:lvl w:ilvl="8" w:tplc="FBDCA91E" w:tentative="1">
      <w:start w:val="1"/>
      <w:numFmt w:val="bullet"/>
      <w:lvlText w:val="•"/>
      <w:lvlJc w:val="left"/>
      <w:pPr>
        <w:tabs>
          <w:tab w:val="num" w:pos="6480"/>
        </w:tabs>
        <w:ind w:left="6480" w:hanging="360"/>
      </w:pPr>
      <w:rPr>
        <w:rFonts w:ascii="Arial" w:hAnsi="Arial" w:hint="default"/>
      </w:rPr>
    </w:lvl>
  </w:abstractNum>
  <w:abstractNum w:abstractNumId="1">
    <w:nsid w:val="08957EE8"/>
    <w:multiLevelType w:val="hybridMultilevel"/>
    <w:tmpl w:val="C3808A04"/>
    <w:lvl w:ilvl="0" w:tplc="3EA4A148">
      <w:start w:val="1"/>
      <w:numFmt w:val="bullet"/>
      <w:lvlText w:val="-"/>
      <w:lvlJc w:val="left"/>
      <w:pPr>
        <w:tabs>
          <w:tab w:val="num" w:pos="720"/>
        </w:tabs>
        <w:ind w:left="720" w:hanging="360"/>
      </w:pPr>
      <w:rPr>
        <w:rFonts w:ascii="Times New Roman" w:hAnsi="Times New Roman" w:hint="default"/>
      </w:rPr>
    </w:lvl>
    <w:lvl w:ilvl="1" w:tplc="CA747562" w:tentative="1">
      <w:start w:val="1"/>
      <w:numFmt w:val="bullet"/>
      <w:lvlText w:val="-"/>
      <w:lvlJc w:val="left"/>
      <w:pPr>
        <w:tabs>
          <w:tab w:val="num" w:pos="1440"/>
        </w:tabs>
        <w:ind w:left="1440" w:hanging="360"/>
      </w:pPr>
      <w:rPr>
        <w:rFonts w:ascii="Times New Roman" w:hAnsi="Times New Roman" w:hint="default"/>
      </w:rPr>
    </w:lvl>
    <w:lvl w:ilvl="2" w:tplc="992EF02E" w:tentative="1">
      <w:start w:val="1"/>
      <w:numFmt w:val="bullet"/>
      <w:lvlText w:val="-"/>
      <w:lvlJc w:val="left"/>
      <w:pPr>
        <w:tabs>
          <w:tab w:val="num" w:pos="2160"/>
        </w:tabs>
        <w:ind w:left="2160" w:hanging="360"/>
      </w:pPr>
      <w:rPr>
        <w:rFonts w:ascii="Times New Roman" w:hAnsi="Times New Roman" w:hint="default"/>
      </w:rPr>
    </w:lvl>
    <w:lvl w:ilvl="3" w:tplc="C82AA19C" w:tentative="1">
      <w:start w:val="1"/>
      <w:numFmt w:val="bullet"/>
      <w:lvlText w:val="-"/>
      <w:lvlJc w:val="left"/>
      <w:pPr>
        <w:tabs>
          <w:tab w:val="num" w:pos="2880"/>
        </w:tabs>
        <w:ind w:left="2880" w:hanging="360"/>
      </w:pPr>
      <w:rPr>
        <w:rFonts w:ascii="Times New Roman" w:hAnsi="Times New Roman" w:hint="default"/>
      </w:rPr>
    </w:lvl>
    <w:lvl w:ilvl="4" w:tplc="6EE6F3AA" w:tentative="1">
      <w:start w:val="1"/>
      <w:numFmt w:val="bullet"/>
      <w:lvlText w:val="-"/>
      <w:lvlJc w:val="left"/>
      <w:pPr>
        <w:tabs>
          <w:tab w:val="num" w:pos="3600"/>
        </w:tabs>
        <w:ind w:left="3600" w:hanging="360"/>
      </w:pPr>
      <w:rPr>
        <w:rFonts w:ascii="Times New Roman" w:hAnsi="Times New Roman" w:hint="default"/>
      </w:rPr>
    </w:lvl>
    <w:lvl w:ilvl="5" w:tplc="64743760" w:tentative="1">
      <w:start w:val="1"/>
      <w:numFmt w:val="bullet"/>
      <w:lvlText w:val="-"/>
      <w:lvlJc w:val="left"/>
      <w:pPr>
        <w:tabs>
          <w:tab w:val="num" w:pos="4320"/>
        </w:tabs>
        <w:ind w:left="4320" w:hanging="360"/>
      </w:pPr>
      <w:rPr>
        <w:rFonts w:ascii="Times New Roman" w:hAnsi="Times New Roman" w:hint="default"/>
      </w:rPr>
    </w:lvl>
    <w:lvl w:ilvl="6" w:tplc="E36663CC" w:tentative="1">
      <w:start w:val="1"/>
      <w:numFmt w:val="bullet"/>
      <w:lvlText w:val="-"/>
      <w:lvlJc w:val="left"/>
      <w:pPr>
        <w:tabs>
          <w:tab w:val="num" w:pos="5040"/>
        </w:tabs>
        <w:ind w:left="5040" w:hanging="360"/>
      </w:pPr>
      <w:rPr>
        <w:rFonts w:ascii="Times New Roman" w:hAnsi="Times New Roman" w:hint="default"/>
      </w:rPr>
    </w:lvl>
    <w:lvl w:ilvl="7" w:tplc="FCCE2F92" w:tentative="1">
      <w:start w:val="1"/>
      <w:numFmt w:val="bullet"/>
      <w:lvlText w:val="-"/>
      <w:lvlJc w:val="left"/>
      <w:pPr>
        <w:tabs>
          <w:tab w:val="num" w:pos="5760"/>
        </w:tabs>
        <w:ind w:left="5760" w:hanging="360"/>
      </w:pPr>
      <w:rPr>
        <w:rFonts w:ascii="Times New Roman" w:hAnsi="Times New Roman" w:hint="default"/>
      </w:rPr>
    </w:lvl>
    <w:lvl w:ilvl="8" w:tplc="49605A7A" w:tentative="1">
      <w:start w:val="1"/>
      <w:numFmt w:val="bullet"/>
      <w:lvlText w:val="-"/>
      <w:lvlJc w:val="left"/>
      <w:pPr>
        <w:tabs>
          <w:tab w:val="num" w:pos="6480"/>
        </w:tabs>
        <w:ind w:left="6480" w:hanging="360"/>
      </w:pPr>
      <w:rPr>
        <w:rFonts w:ascii="Times New Roman" w:hAnsi="Times New Roman" w:hint="default"/>
      </w:rPr>
    </w:lvl>
  </w:abstractNum>
  <w:abstractNum w:abstractNumId="2">
    <w:nsid w:val="0E2552BA"/>
    <w:multiLevelType w:val="hybridMultilevel"/>
    <w:tmpl w:val="DC286DE8"/>
    <w:lvl w:ilvl="0" w:tplc="C430EDA4">
      <w:start w:val="1"/>
      <w:numFmt w:val="bullet"/>
      <w:lvlText w:val="•"/>
      <w:lvlJc w:val="left"/>
      <w:pPr>
        <w:tabs>
          <w:tab w:val="num" w:pos="720"/>
        </w:tabs>
        <w:ind w:left="720" w:hanging="360"/>
      </w:pPr>
      <w:rPr>
        <w:rFonts w:ascii="Arial" w:hAnsi="Arial" w:hint="default"/>
      </w:rPr>
    </w:lvl>
    <w:lvl w:ilvl="1" w:tplc="2D569E58" w:tentative="1">
      <w:start w:val="1"/>
      <w:numFmt w:val="bullet"/>
      <w:lvlText w:val="•"/>
      <w:lvlJc w:val="left"/>
      <w:pPr>
        <w:tabs>
          <w:tab w:val="num" w:pos="1440"/>
        </w:tabs>
        <w:ind w:left="1440" w:hanging="360"/>
      </w:pPr>
      <w:rPr>
        <w:rFonts w:ascii="Arial" w:hAnsi="Arial" w:hint="default"/>
      </w:rPr>
    </w:lvl>
    <w:lvl w:ilvl="2" w:tplc="2CE47A04" w:tentative="1">
      <w:start w:val="1"/>
      <w:numFmt w:val="bullet"/>
      <w:lvlText w:val="•"/>
      <w:lvlJc w:val="left"/>
      <w:pPr>
        <w:tabs>
          <w:tab w:val="num" w:pos="2160"/>
        </w:tabs>
        <w:ind w:left="2160" w:hanging="360"/>
      </w:pPr>
      <w:rPr>
        <w:rFonts w:ascii="Arial" w:hAnsi="Arial" w:hint="default"/>
      </w:rPr>
    </w:lvl>
    <w:lvl w:ilvl="3" w:tplc="73E82B3A" w:tentative="1">
      <w:start w:val="1"/>
      <w:numFmt w:val="bullet"/>
      <w:lvlText w:val="•"/>
      <w:lvlJc w:val="left"/>
      <w:pPr>
        <w:tabs>
          <w:tab w:val="num" w:pos="2880"/>
        </w:tabs>
        <w:ind w:left="2880" w:hanging="360"/>
      </w:pPr>
      <w:rPr>
        <w:rFonts w:ascii="Arial" w:hAnsi="Arial" w:hint="default"/>
      </w:rPr>
    </w:lvl>
    <w:lvl w:ilvl="4" w:tplc="B748C5F0" w:tentative="1">
      <w:start w:val="1"/>
      <w:numFmt w:val="bullet"/>
      <w:lvlText w:val="•"/>
      <w:lvlJc w:val="left"/>
      <w:pPr>
        <w:tabs>
          <w:tab w:val="num" w:pos="3600"/>
        </w:tabs>
        <w:ind w:left="3600" w:hanging="360"/>
      </w:pPr>
      <w:rPr>
        <w:rFonts w:ascii="Arial" w:hAnsi="Arial" w:hint="default"/>
      </w:rPr>
    </w:lvl>
    <w:lvl w:ilvl="5" w:tplc="1A72F716" w:tentative="1">
      <w:start w:val="1"/>
      <w:numFmt w:val="bullet"/>
      <w:lvlText w:val="•"/>
      <w:lvlJc w:val="left"/>
      <w:pPr>
        <w:tabs>
          <w:tab w:val="num" w:pos="4320"/>
        </w:tabs>
        <w:ind w:left="4320" w:hanging="360"/>
      </w:pPr>
      <w:rPr>
        <w:rFonts w:ascii="Arial" w:hAnsi="Arial" w:hint="default"/>
      </w:rPr>
    </w:lvl>
    <w:lvl w:ilvl="6" w:tplc="91A2581A" w:tentative="1">
      <w:start w:val="1"/>
      <w:numFmt w:val="bullet"/>
      <w:lvlText w:val="•"/>
      <w:lvlJc w:val="left"/>
      <w:pPr>
        <w:tabs>
          <w:tab w:val="num" w:pos="5040"/>
        </w:tabs>
        <w:ind w:left="5040" w:hanging="360"/>
      </w:pPr>
      <w:rPr>
        <w:rFonts w:ascii="Arial" w:hAnsi="Arial" w:hint="default"/>
      </w:rPr>
    </w:lvl>
    <w:lvl w:ilvl="7" w:tplc="5CC2022E" w:tentative="1">
      <w:start w:val="1"/>
      <w:numFmt w:val="bullet"/>
      <w:lvlText w:val="•"/>
      <w:lvlJc w:val="left"/>
      <w:pPr>
        <w:tabs>
          <w:tab w:val="num" w:pos="5760"/>
        </w:tabs>
        <w:ind w:left="5760" w:hanging="360"/>
      </w:pPr>
      <w:rPr>
        <w:rFonts w:ascii="Arial" w:hAnsi="Arial" w:hint="default"/>
      </w:rPr>
    </w:lvl>
    <w:lvl w:ilvl="8" w:tplc="09C05C82" w:tentative="1">
      <w:start w:val="1"/>
      <w:numFmt w:val="bullet"/>
      <w:lvlText w:val="•"/>
      <w:lvlJc w:val="left"/>
      <w:pPr>
        <w:tabs>
          <w:tab w:val="num" w:pos="6480"/>
        </w:tabs>
        <w:ind w:left="6480" w:hanging="360"/>
      </w:pPr>
      <w:rPr>
        <w:rFonts w:ascii="Arial" w:hAnsi="Arial" w:hint="default"/>
      </w:rPr>
    </w:lvl>
  </w:abstractNum>
  <w:abstractNum w:abstractNumId="3">
    <w:nsid w:val="19CF4C0C"/>
    <w:multiLevelType w:val="hybridMultilevel"/>
    <w:tmpl w:val="5A88A542"/>
    <w:lvl w:ilvl="0" w:tplc="587C08C6">
      <w:start w:val="1"/>
      <w:numFmt w:val="bullet"/>
      <w:lvlText w:val="•"/>
      <w:lvlJc w:val="left"/>
      <w:pPr>
        <w:tabs>
          <w:tab w:val="num" w:pos="720"/>
        </w:tabs>
        <w:ind w:left="720" w:hanging="360"/>
      </w:pPr>
      <w:rPr>
        <w:rFonts w:ascii="Arial" w:hAnsi="Arial" w:hint="default"/>
      </w:rPr>
    </w:lvl>
    <w:lvl w:ilvl="1" w:tplc="D4624496" w:tentative="1">
      <w:start w:val="1"/>
      <w:numFmt w:val="bullet"/>
      <w:lvlText w:val="•"/>
      <w:lvlJc w:val="left"/>
      <w:pPr>
        <w:tabs>
          <w:tab w:val="num" w:pos="1440"/>
        </w:tabs>
        <w:ind w:left="1440" w:hanging="360"/>
      </w:pPr>
      <w:rPr>
        <w:rFonts w:ascii="Arial" w:hAnsi="Arial" w:hint="default"/>
      </w:rPr>
    </w:lvl>
    <w:lvl w:ilvl="2" w:tplc="9482A7B0" w:tentative="1">
      <w:start w:val="1"/>
      <w:numFmt w:val="bullet"/>
      <w:lvlText w:val="•"/>
      <w:lvlJc w:val="left"/>
      <w:pPr>
        <w:tabs>
          <w:tab w:val="num" w:pos="2160"/>
        </w:tabs>
        <w:ind w:left="2160" w:hanging="360"/>
      </w:pPr>
      <w:rPr>
        <w:rFonts w:ascii="Arial" w:hAnsi="Arial" w:hint="default"/>
      </w:rPr>
    </w:lvl>
    <w:lvl w:ilvl="3" w:tplc="76CAA72E" w:tentative="1">
      <w:start w:val="1"/>
      <w:numFmt w:val="bullet"/>
      <w:lvlText w:val="•"/>
      <w:lvlJc w:val="left"/>
      <w:pPr>
        <w:tabs>
          <w:tab w:val="num" w:pos="2880"/>
        </w:tabs>
        <w:ind w:left="2880" w:hanging="360"/>
      </w:pPr>
      <w:rPr>
        <w:rFonts w:ascii="Arial" w:hAnsi="Arial" w:hint="default"/>
      </w:rPr>
    </w:lvl>
    <w:lvl w:ilvl="4" w:tplc="3A346714" w:tentative="1">
      <w:start w:val="1"/>
      <w:numFmt w:val="bullet"/>
      <w:lvlText w:val="•"/>
      <w:lvlJc w:val="left"/>
      <w:pPr>
        <w:tabs>
          <w:tab w:val="num" w:pos="3600"/>
        </w:tabs>
        <w:ind w:left="3600" w:hanging="360"/>
      </w:pPr>
      <w:rPr>
        <w:rFonts w:ascii="Arial" w:hAnsi="Arial" w:hint="default"/>
      </w:rPr>
    </w:lvl>
    <w:lvl w:ilvl="5" w:tplc="F4367536" w:tentative="1">
      <w:start w:val="1"/>
      <w:numFmt w:val="bullet"/>
      <w:lvlText w:val="•"/>
      <w:lvlJc w:val="left"/>
      <w:pPr>
        <w:tabs>
          <w:tab w:val="num" w:pos="4320"/>
        </w:tabs>
        <w:ind w:left="4320" w:hanging="360"/>
      </w:pPr>
      <w:rPr>
        <w:rFonts w:ascii="Arial" w:hAnsi="Arial" w:hint="default"/>
      </w:rPr>
    </w:lvl>
    <w:lvl w:ilvl="6" w:tplc="3062942A" w:tentative="1">
      <w:start w:val="1"/>
      <w:numFmt w:val="bullet"/>
      <w:lvlText w:val="•"/>
      <w:lvlJc w:val="left"/>
      <w:pPr>
        <w:tabs>
          <w:tab w:val="num" w:pos="5040"/>
        </w:tabs>
        <w:ind w:left="5040" w:hanging="360"/>
      </w:pPr>
      <w:rPr>
        <w:rFonts w:ascii="Arial" w:hAnsi="Arial" w:hint="default"/>
      </w:rPr>
    </w:lvl>
    <w:lvl w:ilvl="7" w:tplc="952AD126" w:tentative="1">
      <w:start w:val="1"/>
      <w:numFmt w:val="bullet"/>
      <w:lvlText w:val="•"/>
      <w:lvlJc w:val="left"/>
      <w:pPr>
        <w:tabs>
          <w:tab w:val="num" w:pos="5760"/>
        </w:tabs>
        <w:ind w:left="5760" w:hanging="360"/>
      </w:pPr>
      <w:rPr>
        <w:rFonts w:ascii="Arial" w:hAnsi="Arial" w:hint="default"/>
      </w:rPr>
    </w:lvl>
    <w:lvl w:ilvl="8" w:tplc="5C8CBF86" w:tentative="1">
      <w:start w:val="1"/>
      <w:numFmt w:val="bullet"/>
      <w:lvlText w:val="•"/>
      <w:lvlJc w:val="left"/>
      <w:pPr>
        <w:tabs>
          <w:tab w:val="num" w:pos="6480"/>
        </w:tabs>
        <w:ind w:left="6480" w:hanging="360"/>
      </w:pPr>
      <w:rPr>
        <w:rFonts w:ascii="Arial" w:hAnsi="Arial" w:hint="default"/>
      </w:rPr>
    </w:lvl>
  </w:abstractNum>
  <w:abstractNum w:abstractNumId="4">
    <w:nsid w:val="259B7744"/>
    <w:multiLevelType w:val="hybridMultilevel"/>
    <w:tmpl w:val="632E6624"/>
    <w:lvl w:ilvl="0" w:tplc="CBD068CC">
      <w:start w:val="1"/>
      <w:numFmt w:val="bullet"/>
      <w:lvlText w:val="•"/>
      <w:lvlJc w:val="left"/>
      <w:pPr>
        <w:tabs>
          <w:tab w:val="num" w:pos="720"/>
        </w:tabs>
        <w:ind w:left="720" w:hanging="360"/>
      </w:pPr>
      <w:rPr>
        <w:rFonts w:ascii="Arial" w:hAnsi="Arial" w:hint="default"/>
      </w:rPr>
    </w:lvl>
    <w:lvl w:ilvl="1" w:tplc="CBE23F0A" w:tentative="1">
      <w:start w:val="1"/>
      <w:numFmt w:val="bullet"/>
      <w:lvlText w:val="•"/>
      <w:lvlJc w:val="left"/>
      <w:pPr>
        <w:tabs>
          <w:tab w:val="num" w:pos="1440"/>
        </w:tabs>
        <w:ind w:left="1440" w:hanging="360"/>
      </w:pPr>
      <w:rPr>
        <w:rFonts w:ascii="Arial" w:hAnsi="Arial" w:hint="default"/>
      </w:rPr>
    </w:lvl>
    <w:lvl w:ilvl="2" w:tplc="DE86476E" w:tentative="1">
      <w:start w:val="1"/>
      <w:numFmt w:val="bullet"/>
      <w:lvlText w:val="•"/>
      <w:lvlJc w:val="left"/>
      <w:pPr>
        <w:tabs>
          <w:tab w:val="num" w:pos="2160"/>
        </w:tabs>
        <w:ind w:left="2160" w:hanging="360"/>
      </w:pPr>
      <w:rPr>
        <w:rFonts w:ascii="Arial" w:hAnsi="Arial" w:hint="default"/>
      </w:rPr>
    </w:lvl>
    <w:lvl w:ilvl="3" w:tplc="C7A82E52" w:tentative="1">
      <w:start w:val="1"/>
      <w:numFmt w:val="bullet"/>
      <w:lvlText w:val="•"/>
      <w:lvlJc w:val="left"/>
      <w:pPr>
        <w:tabs>
          <w:tab w:val="num" w:pos="2880"/>
        </w:tabs>
        <w:ind w:left="2880" w:hanging="360"/>
      </w:pPr>
      <w:rPr>
        <w:rFonts w:ascii="Arial" w:hAnsi="Arial" w:hint="default"/>
      </w:rPr>
    </w:lvl>
    <w:lvl w:ilvl="4" w:tplc="901884A8" w:tentative="1">
      <w:start w:val="1"/>
      <w:numFmt w:val="bullet"/>
      <w:lvlText w:val="•"/>
      <w:lvlJc w:val="left"/>
      <w:pPr>
        <w:tabs>
          <w:tab w:val="num" w:pos="3600"/>
        </w:tabs>
        <w:ind w:left="3600" w:hanging="360"/>
      </w:pPr>
      <w:rPr>
        <w:rFonts w:ascii="Arial" w:hAnsi="Arial" w:hint="default"/>
      </w:rPr>
    </w:lvl>
    <w:lvl w:ilvl="5" w:tplc="A250690A" w:tentative="1">
      <w:start w:val="1"/>
      <w:numFmt w:val="bullet"/>
      <w:lvlText w:val="•"/>
      <w:lvlJc w:val="left"/>
      <w:pPr>
        <w:tabs>
          <w:tab w:val="num" w:pos="4320"/>
        </w:tabs>
        <w:ind w:left="4320" w:hanging="360"/>
      </w:pPr>
      <w:rPr>
        <w:rFonts w:ascii="Arial" w:hAnsi="Arial" w:hint="default"/>
      </w:rPr>
    </w:lvl>
    <w:lvl w:ilvl="6" w:tplc="2AC2AF9C" w:tentative="1">
      <w:start w:val="1"/>
      <w:numFmt w:val="bullet"/>
      <w:lvlText w:val="•"/>
      <w:lvlJc w:val="left"/>
      <w:pPr>
        <w:tabs>
          <w:tab w:val="num" w:pos="5040"/>
        </w:tabs>
        <w:ind w:left="5040" w:hanging="360"/>
      </w:pPr>
      <w:rPr>
        <w:rFonts w:ascii="Arial" w:hAnsi="Arial" w:hint="default"/>
      </w:rPr>
    </w:lvl>
    <w:lvl w:ilvl="7" w:tplc="6F90664C" w:tentative="1">
      <w:start w:val="1"/>
      <w:numFmt w:val="bullet"/>
      <w:lvlText w:val="•"/>
      <w:lvlJc w:val="left"/>
      <w:pPr>
        <w:tabs>
          <w:tab w:val="num" w:pos="5760"/>
        </w:tabs>
        <w:ind w:left="5760" w:hanging="360"/>
      </w:pPr>
      <w:rPr>
        <w:rFonts w:ascii="Arial" w:hAnsi="Arial" w:hint="default"/>
      </w:rPr>
    </w:lvl>
    <w:lvl w:ilvl="8" w:tplc="ED4C0808" w:tentative="1">
      <w:start w:val="1"/>
      <w:numFmt w:val="bullet"/>
      <w:lvlText w:val="•"/>
      <w:lvlJc w:val="left"/>
      <w:pPr>
        <w:tabs>
          <w:tab w:val="num" w:pos="6480"/>
        </w:tabs>
        <w:ind w:left="6480" w:hanging="360"/>
      </w:pPr>
      <w:rPr>
        <w:rFonts w:ascii="Arial" w:hAnsi="Arial" w:hint="default"/>
      </w:rPr>
    </w:lvl>
  </w:abstractNum>
  <w:abstractNum w:abstractNumId="5">
    <w:nsid w:val="30403C4A"/>
    <w:multiLevelType w:val="hybridMultilevel"/>
    <w:tmpl w:val="4652157C"/>
    <w:lvl w:ilvl="0" w:tplc="A4AAAD20">
      <w:start w:val="1"/>
      <w:numFmt w:val="bullet"/>
      <w:lvlText w:val="•"/>
      <w:lvlJc w:val="left"/>
      <w:pPr>
        <w:tabs>
          <w:tab w:val="num" w:pos="720"/>
        </w:tabs>
        <w:ind w:left="720" w:hanging="360"/>
      </w:pPr>
      <w:rPr>
        <w:rFonts w:ascii="Arial" w:hAnsi="Arial" w:hint="default"/>
      </w:rPr>
    </w:lvl>
    <w:lvl w:ilvl="1" w:tplc="1F5E9970" w:tentative="1">
      <w:start w:val="1"/>
      <w:numFmt w:val="bullet"/>
      <w:lvlText w:val="•"/>
      <w:lvlJc w:val="left"/>
      <w:pPr>
        <w:tabs>
          <w:tab w:val="num" w:pos="1440"/>
        </w:tabs>
        <w:ind w:left="1440" w:hanging="360"/>
      </w:pPr>
      <w:rPr>
        <w:rFonts w:ascii="Arial" w:hAnsi="Arial" w:hint="default"/>
      </w:rPr>
    </w:lvl>
    <w:lvl w:ilvl="2" w:tplc="E37A41EE" w:tentative="1">
      <w:start w:val="1"/>
      <w:numFmt w:val="bullet"/>
      <w:lvlText w:val="•"/>
      <w:lvlJc w:val="left"/>
      <w:pPr>
        <w:tabs>
          <w:tab w:val="num" w:pos="2160"/>
        </w:tabs>
        <w:ind w:left="2160" w:hanging="360"/>
      </w:pPr>
      <w:rPr>
        <w:rFonts w:ascii="Arial" w:hAnsi="Arial" w:hint="default"/>
      </w:rPr>
    </w:lvl>
    <w:lvl w:ilvl="3" w:tplc="B64ACDF4" w:tentative="1">
      <w:start w:val="1"/>
      <w:numFmt w:val="bullet"/>
      <w:lvlText w:val="•"/>
      <w:lvlJc w:val="left"/>
      <w:pPr>
        <w:tabs>
          <w:tab w:val="num" w:pos="2880"/>
        </w:tabs>
        <w:ind w:left="2880" w:hanging="360"/>
      </w:pPr>
      <w:rPr>
        <w:rFonts w:ascii="Arial" w:hAnsi="Arial" w:hint="default"/>
      </w:rPr>
    </w:lvl>
    <w:lvl w:ilvl="4" w:tplc="ADC86F9C" w:tentative="1">
      <w:start w:val="1"/>
      <w:numFmt w:val="bullet"/>
      <w:lvlText w:val="•"/>
      <w:lvlJc w:val="left"/>
      <w:pPr>
        <w:tabs>
          <w:tab w:val="num" w:pos="3600"/>
        </w:tabs>
        <w:ind w:left="3600" w:hanging="360"/>
      </w:pPr>
      <w:rPr>
        <w:rFonts w:ascii="Arial" w:hAnsi="Arial" w:hint="default"/>
      </w:rPr>
    </w:lvl>
    <w:lvl w:ilvl="5" w:tplc="2D7C3BD8" w:tentative="1">
      <w:start w:val="1"/>
      <w:numFmt w:val="bullet"/>
      <w:lvlText w:val="•"/>
      <w:lvlJc w:val="left"/>
      <w:pPr>
        <w:tabs>
          <w:tab w:val="num" w:pos="4320"/>
        </w:tabs>
        <w:ind w:left="4320" w:hanging="360"/>
      </w:pPr>
      <w:rPr>
        <w:rFonts w:ascii="Arial" w:hAnsi="Arial" w:hint="default"/>
      </w:rPr>
    </w:lvl>
    <w:lvl w:ilvl="6" w:tplc="46F47070" w:tentative="1">
      <w:start w:val="1"/>
      <w:numFmt w:val="bullet"/>
      <w:lvlText w:val="•"/>
      <w:lvlJc w:val="left"/>
      <w:pPr>
        <w:tabs>
          <w:tab w:val="num" w:pos="5040"/>
        </w:tabs>
        <w:ind w:left="5040" w:hanging="360"/>
      </w:pPr>
      <w:rPr>
        <w:rFonts w:ascii="Arial" w:hAnsi="Arial" w:hint="default"/>
      </w:rPr>
    </w:lvl>
    <w:lvl w:ilvl="7" w:tplc="13503890" w:tentative="1">
      <w:start w:val="1"/>
      <w:numFmt w:val="bullet"/>
      <w:lvlText w:val="•"/>
      <w:lvlJc w:val="left"/>
      <w:pPr>
        <w:tabs>
          <w:tab w:val="num" w:pos="5760"/>
        </w:tabs>
        <w:ind w:left="5760" w:hanging="360"/>
      </w:pPr>
      <w:rPr>
        <w:rFonts w:ascii="Arial" w:hAnsi="Arial" w:hint="default"/>
      </w:rPr>
    </w:lvl>
    <w:lvl w:ilvl="8" w:tplc="72C0B8EA" w:tentative="1">
      <w:start w:val="1"/>
      <w:numFmt w:val="bullet"/>
      <w:lvlText w:val="•"/>
      <w:lvlJc w:val="left"/>
      <w:pPr>
        <w:tabs>
          <w:tab w:val="num" w:pos="6480"/>
        </w:tabs>
        <w:ind w:left="6480" w:hanging="360"/>
      </w:pPr>
      <w:rPr>
        <w:rFonts w:ascii="Arial" w:hAnsi="Arial" w:hint="default"/>
      </w:rPr>
    </w:lvl>
  </w:abstractNum>
  <w:abstractNum w:abstractNumId="6">
    <w:nsid w:val="46475887"/>
    <w:multiLevelType w:val="hybridMultilevel"/>
    <w:tmpl w:val="17F2E9F8"/>
    <w:lvl w:ilvl="0" w:tplc="7A28C8C8">
      <w:start w:val="1"/>
      <w:numFmt w:val="bullet"/>
      <w:lvlText w:val="•"/>
      <w:lvlJc w:val="left"/>
      <w:pPr>
        <w:tabs>
          <w:tab w:val="num" w:pos="720"/>
        </w:tabs>
        <w:ind w:left="720" w:hanging="360"/>
      </w:pPr>
      <w:rPr>
        <w:rFonts w:ascii="Arial" w:hAnsi="Arial" w:hint="default"/>
      </w:rPr>
    </w:lvl>
    <w:lvl w:ilvl="1" w:tplc="19D8D7B2" w:tentative="1">
      <w:start w:val="1"/>
      <w:numFmt w:val="bullet"/>
      <w:lvlText w:val="•"/>
      <w:lvlJc w:val="left"/>
      <w:pPr>
        <w:tabs>
          <w:tab w:val="num" w:pos="1440"/>
        </w:tabs>
        <w:ind w:left="1440" w:hanging="360"/>
      </w:pPr>
      <w:rPr>
        <w:rFonts w:ascii="Arial" w:hAnsi="Arial" w:hint="default"/>
      </w:rPr>
    </w:lvl>
    <w:lvl w:ilvl="2" w:tplc="76DA0178" w:tentative="1">
      <w:start w:val="1"/>
      <w:numFmt w:val="bullet"/>
      <w:lvlText w:val="•"/>
      <w:lvlJc w:val="left"/>
      <w:pPr>
        <w:tabs>
          <w:tab w:val="num" w:pos="2160"/>
        </w:tabs>
        <w:ind w:left="2160" w:hanging="360"/>
      </w:pPr>
      <w:rPr>
        <w:rFonts w:ascii="Arial" w:hAnsi="Arial" w:hint="default"/>
      </w:rPr>
    </w:lvl>
    <w:lvl w:ilvl="3" w:tplc="CBE6BDA4" w:tentative="1">
      <w:start w:val="1"/>
      <w:numFmt w:val="bullet"/>
      <w:lvlText w:val="•"/>
      <w:lvlJc w:val="left"/>
      <w:pPr>
        <w:tabs>
          <w:tab w:val="num" w:pos="2880"/>
        </w:tabs>
        <w:ind w:left="2880" w:hanging="360"/>
      </w:pPr>
      <w:rPr>
        <w:rFonts w:ascii="Arial" w:hAnsi="Arial" w:hint="default"/>
      </w:rPr>
    </w:lvl>
    <w:lvl w:ilvl="4" w:tplc="BCFEE456" w:tentative="1">
      <w:start w:val="1"/>
      <w:numFmt w:val="bullet"/>
      <w:lvlText w:val="•"/>
      <w:lvlJc w:val="left"/>
      <w:pPr>
        <w:tabs>
          <w:tab w:val="num" w:pos="3600"/>
        </w:tabs>
        <w:ind w:left="3600" w:hanging="360"/>
      </w:pPr>
      <w:rPr>
        <w:rFonts w:ascii="Arial" w:hAnsi="Arial" w:hint="default"/>
      </w:rPr>
    </w:lvl>
    <w:lvl w:ilvl="5" w:tplc="550882A8" w:tentative="1">
      <w:start w:val="1"/>
      <w:numFmt w:val="bullet"/>
      <w:lvlText w:val="•"/>
      <w:lvlJc w:val="left"/>
      <w:pPr>
        <w:tabs>
          <w:tab w:val="num" w:pos="4320"/>
        </w:tabs>
        <w:ind w:left="4320" w:hanging="360"/>
      </w:pPr>
      <w:rPr>
        <w:rFonts w:ascii="Arial" w:hAnsi="Arial" w:hint="default"/>
      </w:rPr>
    </w:lvl>
    <w:lvl w:ilvl="6" w:tplc="E4646B86" w:tentative="1">
      <w:start w:val="1"/>
      <w:numFmt w:val="bullet"/>
      <w:lvlText w:val="•"/>
      <w:lvlJc w:val="left"/>
      <w:pPr>
        <w:tabs>
          <w:tab w:val="num" w:pos="5040"/>
        </w:tabs>
        <w:ind w:left="5040" w:hanging="360"/>
      </w:pPr>
      <w:rPr>
        <w:rFonts w:ascii="Arial" w:hAnsi="Arial" w:hint="default"/>
      </w:rPr>
    </w:lvl>
    <w:lvl w:ilvl="7" w:tplc="5C70D1E6" w:tentative="1">
      <w:start w:val="1"/>
      <w:numFmt w:val="bullet"/>
      <w:lvlText w:val="•"/>
      <w:lvlJc w:val="left"/>
      <w:pPr>
        <w:tabs>
          <w:tab w:val="num" w:pos="5760"/>
        </w:tabs>
        <w:ind w:left="5760" w:hanging="360"/>
      </w:pPr>
      <w:rPr>
        <w:rFonts w:ascii="Arial" w:hAnsi="Arial" w:hint="default"/>
      </w:rPr>
    </w:lvl>
    <w:lvl w:ilvl="8" w:tplc="1C4849D8" w:tentative="1">
      <w:start w:val="1"/>
      <w:numFmt w:val="bullet"/>
      <w:lvlText w:val="•"/>
      <w:lvlJc w:val="left"/>
      <w:pPr>
        <w:tabs>
          <w:tab w:val="num" w:pos="6480"/>
        </w:tabs>
        <w:ind w:left="6480" w:hanging="360"/>
      </w:pPr>
      <w:rPr>
        <w:rFonts w:ascii="Arial" w:hAnsi="Arial" w:hint="default"/>
      </w:rPr>
    </w:lvl>
  </w:abstractNum>
  <w:abstractNum w:abstractNumId="7">
    <w:nsid w:val="63976A15"/>
    <w:multiLevelType w:val="hybridMultilevel"/>
    <w:tmpl w:val="0F0EF860"/>
    <w:lvl w:ilvl="0" w:tplc="356A9388">
      <w:start w:val="1"/>
      <w:numFmt w:val="bullet"/>
      <w:lvlText w:val="•"/>
      <w:lvlJc w:val="left"/>
      <w:pPr>
        <w:tabs>
          <w:tab w:val="num" w:pos="720"/>
        </w:tabs>
        <w:ind w:left="720" w:hanging="360"/>
      </w:pPr>
      <w:rPr>
        <w:rFonts w:ascii="Arial" w:hAnsi="Arial" w:hint="default"/>
      </w:rPr>
    </w:lvl>
    <w:lvl w:ilvl="1" w:tplc="4A447914" w:tentative="1">
      <w:start w:val="1"/>
      <w:numFmt w:val="bullet"/>
      <w:lvlText w:val="•"/>
      <w:lvlJc w:val="left"/>
      <w:pPr>
        <w:tabs>
          <w:tab w:val="num" w:pos="1440"/>
        </w:tabs>
        <w:ind w:left="1440" w:hanging="360"/>
      </w:pPr>
      <w:rPr>
        <w:rFonts w:ascii="Arial" w:hAnsi="Arial" w:hint="default"/>
      </w:rPr>
    </w:lvl>
    <w:lvl w:ilvl="2" w:tplc="97B468B6" w:tentative="1">
      <w:start w:val="1"/>
      <w:numFmt w:val="bullet"/>
      <w:lvlText w:val="•"/>
      <w:lvlJc w:val="left"/>
      <w:pPr>
        <w:tabs>
          <w:tab w:val="num" w:pos="2160"/>
        </w:tabs>
        <w:ind w:left="2160" w:hanging="360"/>
      </w:pPr>
      <w:rPr>
        <w:rFonts w:ascii="Arial" w:hAnsi="Arial" w:hint="default"/>
      </w:rPr>
    </w:lvl>
    <w:lvl w:ilvl="3" w:tplc="82A6C004" w:tentative="1">
      <w:start w:val="1"/>
      <w:numFmt w:val="bullet"/>
      <w:lvlText w:val="•"/>
      <w:lvlJc w:val="left"/>
      <w:pPr>
        <w:tabs>
          <w:tab w:val="num" w:pos="2880"/>
        </w:tabs>
        <w:ind w:left="2880" w:hanging="360"/>
      </w:pPr>
      <w:rPr>
        <w:rFonts w:ascii="Arial" w:hAnsi="Arial" w:hint="default"/>
      </w:rPr>
    </w:lvl>
    <w:lvl w:ilvl="4" w:tplc="DFFC81B4" w:tentative="1">
      <w:start w:val="1"/>
      <w:numFmt w:val="bullet"/>
      <w:lvlText w:val="•"/>
      <w:lvlJc w:val="left"/>
      <w:pPr>
        <w:tabs>
          <w:tab w:val="num" w:pos="3600"/>
        </w:tabs>
        <w:ind w:left="3600" w:hanging="360"/>
      </w:pPr>
      <w:rPr>
        <w:rFonts w:ascii="Arial" w:hAnsi="Arial" w:hint="default"/>
      </w:rPr>
    </w:lvl>
    <w:lvl w:ilvl="5" w:tplc="3C48E802" w:tentative="1">
      <w:start w:val="1"/>
      <w:numFmt w:val="bullet"/>
      <w:lvlText w:val="•"/>
      <w:lvlJc w:val="left"/>
      <w:pPr>
        <w:tabs>
          <w:tab w:val="num" w:pos="4320"/>
        </w:tabs>
        <w:ind w:left="4320" w:hanging="360"/>
      </w:pPr>
      <w:rPr>
        <w:rFonts w:ascii="Arial" w:hAnsi="Arial" w:hint="default"/>
      </w:rPr>
    </w:lvl>
    <w:lvl w:ilvl="6" w:tplc="56D8272A" w:tentative="1">
      <w:start w:val="1"/>
      <w:numFmt w:val="bullet"/>
      <w:lvlText w:val="•"/>
      <w:lvlJc w:val="left"/>
      <w:pPr>
        <w:tabs>
          <w:tab w:val="num" w:pos="5040"/>
        </w:tabs>
        <w:ind w:left="5040" w:hanging="360"/>
      </w:pPr>
      <w:rPr>
        <w:rFonts w:ascii="Arial" w:hAnsi="Arial" w:hint="default"/>
      </w:rPr>
    </w:lvl>
    <w:lvl w:ilvl="7" w:tplc="F3165E44" w:tentative="1">
      <w:start w:val="1"/>
      <w:numFmt w:val="bullet"/>
      <w:lvlText w:val="•"/>
      <w:lvlJc w:val="left"/>
      <w:pPr>
        <w:tabs>
          <w:tab w:val="num" w:pos="5760"/>
        </w:tabs>
        <w:ind w:left="5760" w:hanging="360"/>
      </w:pPr>
      <w:rPr>
        <w:rFonts w:ascii="Arial" w:hAnsi="Arial" w:hint="default"/>
      </w:rPr>
    </w:lvl>
    <w:lvl w:ilvl="8" w:tplc="AF0E5082" w:tentative="1">
      <w:start w:val="1"/>
      <w:numFmt w:val="bullet"/>
      <w:lvlText w:val="•"/>
      <w:lvlJc w:val="left"/>
      <w:pPr>
        <w:tabs>
          <w:tab w:val="num" w:pos="6480"/>
        </w:tabs>
        <w:ind w:left="6480" w:hanging="360"/>
      </w:pPr>
      <w:rPr>
        <w:rFonts w:ascii="Arial" w:hAnsi="Arial" w:hint="default"/>
      </w:rPr>
    </w:lvl>
  </w:abstractNum>
  <w:abstractNum w:abstractNumId="8">
    <w:nsid w:val="69A81716"/>
    <w:multiLevelType w:val="hybridMultilevel"/>
    <w:tmpl w:val="C03E9776"/>
    <w:lvl w:ilvl="0" w:tplc="EF90054E">
      <w:start w:val="1"/>
      <w:numFmt w:val="bullet"/>
      <w:lvlText w:val="•"/>
      <w:lvlJc w:val="left"/>
      <w:pPr>
        <w:tabs>
          <w:tab w:val="num" w:pos="720"/>
        </w:tabs>
        <w:ind w:left="720" w:hanging="360"/>
      </w:pPr>
      <w:rPr>
        <w:rFonts w:ascii="Arial" w:hAnsi="Arial" w:hint="default"/>
      </w:rPr>
    </w:lvl>
    <w:lvl w:ilvl="1" w:tplc="D5247B76" w:tentative="1">
      <w:start w:val="1"/>
      <w:numFmt w:val="bullet"/>
      <w:lvlText w:val="•"/>
      <w:lvlJc w:val="left"/>
      <w:pPr>
        <w:tabs>
          <w:tab w:val="num" w:pos="1440"/>
        </w:tabs>
        <w:ind w:left="1440" w:hanging="360"/>
      </w:pPr>
      <w:rPr>
        <w:rFonts w:ascii="Arial" w:hAnsi="Arial" w:hint="default"/>
      </w:rPr>
    </w:lvl>
    <w:lvl w:ilvl="2" w:tplc="E1DC4400" w:tentative="1">
      <w:start w:val="1"/>
      <w:numFmt w:val="bullet"/>
      <w:lvlText w:val="•"/>
      <w:lvlJc w:val="left"/>
      <w:pPr>
        <w:tabs>
          <w:tab w:val="num" w:pos="2160"/>
        </w:tabs>
        <w:ind w:left="2160" w:hanging="360"/>
      </w:pPr>
      <w:rPr>
        <w:rFonts w:ascii="Arial" w:hAnsi="Arial" w:hint="default"/>
      </w:rPr>
    </w:lvl>
    <w:lvl w:ilvl="3" w:tplc="021C58EC" w:tentative="1">
      <w:start w:val="1"/>
      <w:numFmt w:val="bullet"/>
      <w:lvlText w:val="•"/>
      <w:lvlJc w:val="left"/>
      <w:pPr>
        <w:tabs>
          <w:tab w:val="num" w:pos="2880"/>
        </w:tabs>
        <w:ind w:left="2880" w:hanging="360"/>
      </w:pPr>
      <w:rPr>
        <w:rFonts w:ascii="Arial" w:hAnsi="Arial" w:hint="default"/>
      </w:rPr>
    </w:lvl>
    <w:lvl w:ilvl="4" w:tplc="D0DE4BC8" w:tentative="1">
      <w:start w:val="1"/>
      <w:numFmt w:val="bullet"/>
      <w:lvlText w:val="•"/>
      <w:lvlJc w:val="left"/>
      <w:pPr>
        <w:tabs>
          <w:tab w:val="num" w:pos="3600"/>
        </w:tabs>
        <w:ind w:left="3600" w:hanging="360"/>
      </w:pPr>
      <w:rPr>
        <w:rFonts w:ascii="Arial" w:hAnsi="Arial" w:hint="default"/>
      </w:rPr>
    </w:lvl>
    <w:lvl w:ilvl="5" w:tplc="97F86E42" w:tentative="1">
      <w:start w:val="1"/>
      <w:numFmt w:val="bullet"/>
      <w:lvlText w:val="•"/>
      <w:lvlJc w:val="left"/>
      <w:pPr>
        <w:tabs>
          <w:tab w:val="num" w:pos="4320"/>
        </w:tabs>
        <w:ind w:left="4320" w:hanging="360"/>
      </w:pPr>
      <w:rPr>
        <w:rFonts w:ascii="Arial" w:hAnsi="Arial" w:hint="default"/>
      </w:rPr>
    </w:lvl>
    <w:lvl w:ilvl="6" w:tplc="393C0256" w:tentative="1">
      <w:start w:val="1"/>
      <w:numFmt w:val="bullet"/>
      <w:lvlText w:val="•"/>
      <w:lvlJc w:val="left"/>
      <w:pPr>
        <w:tabs>
          <w:tab w:val="num" w:pos="5040"/>
        </w:tabs>
        <w:ind w:left="5040" w:hanging="360"/>
      </w:pPr>
      <w:rPr>
        <w:rFonts w:ascii="Arial" w:hAnsi="Arial" w:hint="default"/>
      </w:rPr>
    </w:lvl>
    <w:lvl w:ilvl="7" w:tplc="164252E6" w:tentative="1">
      <w:start w:val="1"/>
      <w:numFmt w:val="bullet"/>
      <w:lvlText w:val="•"/>
      <w:lvlJc w:val="left"/>
      <w:pPr>
        <w:tabs>
          <w:tab w:val="num" w:pos="5760"/>
        </w:tabs>
        <w:ind w:left="5760" w:hanging="360"/>
      </w:pPr>
      <w:rPr>
        <w:rFonts w:ascii="Arial" w:hAnsi="Arial" w:hint="default"/>
      </w:rPr>
    </w:lvl>
    <w:lvl w:ilvl="8" w:tplc="D8ACF780" w:tentative="1">
      <w:start w:val="1"/>
      <w:numFmt w:val="bullet"/>
      <w:lvlText w:val="•"/>
      <w:lvlJc w:val="left"/>
      <w:pPr>
        <w:tabs>
          <w:tab w:val="num" w:pos="6480"/>
        </w:tabs>
        <w:ind w:left="6480" w:hanging="360"/>
      </w:pPr>
      <w:rPr>
        <w:rFonts w:ascii="Arial" w:hAnsi="Arial" w:hint="default"/>
      </w:rPr>
    </w:lvl>
  </w:abstractNum>
  <w:abstractNum w:abstractNumId="9">
    <w:nsid w:val="712746EA"/>
    <w:multiLevelType w:val="hybridMultilevel"/>
    <w:tmpl w:val="7DA0DDFA"/>
    <w:lvl w:ilvl="0" w:tplc="76842F62">
      <w:start w:val="1"/>
      <w:numFmt w:val="bullet"/>
      <w:lvlText w:val="-"/>
      <w:lvlJc w:val="left"/>
      <w:pPr>
        <w:tabs>
          <w:tab w:val="num" w:pos="720"/>
        </w:tabs>
        <w:ind w:left="720" w:hanging="360"/>
      </w:pPr>
      <w:rPr>
        <w:rFonts w:ascii="Times New Roman" w:hAnsi="Times New Roman" w:hint="default"/>
      </w:rPr>
    </w:lvl>
    <w:lvl w:ilvl="1" w:tplc="4D868FA0" w:tentative="1">
      <w:start w:val="1"/>
      <w:numFmt w:val="bullet"/>
      <w:lvlText w:val="-"/>
      <w:lvlJc w:val="left"/>
      <w:pPr>
        <w:tabs>
          <w:tab w:val="num" w:pos="1440"/>
        </w:tabs>
        <w:ind w:left="1440" w:hanging="360"/>
      </w:pPr>
      <w:rPr>
        <w:rFonts w:ascii="Times New Roman" w:hAnsi="Times New Roman" w:hint="default"/>
      </w:rPr>
    </w:lvl>
    <w:lvl w:ilvl="2" w:tplc="7B7CD382" w:tentative="1">
      <w:start w:val="1"/>
      <w:numFmt w:val="bullet"/>
      <w:lvlText w:val="-"/>
      <w:lvlJc w:val="left"/>
      <w:pPr>
        <w:tabs>
          <w:tab w:val="num" w:pos="2160"/>
        </w:tabs>
        <w:ind w:left="2160" w:hanging="360"/>
      </w:pPr>
      <w:rPr>
        <w:rFonts w:ascii="Times New Roman" w:hAnsi="Times New Roman" w:hint="default"/>
      </w:rPr>
    </w:lvl>
    <w:lvl w:ilvl="3" w:tplc="B1349544" w:tentative="1">
      <w:start w:val="1"/>
      <w:numFmt w:val="bullet"/>
      <w:lvlText w:val="-"/>
      <w:lvlJc w:val="left"/>
      <w:pPr>
        <w:tabs>
          <w:tab w:val="num" w:pos="2880"/>
        </w:tabs>
        <w:ind w:left="2880" w:hanging="360"/>
      </w:pPr>
      <w:rPr>
        <w:rFonts w:ascii="Times New Roman" w:hAnsi="Times New Roman" w:hint="default"/>
      </w:rPr>
    </w:lvl>
    <w:lvl w:ilvl="4" w:tplc="D194D31E" w:tentative="1">
      <w:start w:val="1"/>
      <w:numFmt w:val="bullet"/>
      <w:lvlText w:val="-"/>
      <w:lvlJc w:val="left"/>
      <w:pPr>
        <w:tabs>
          <w:tab w:val="num" w:pos="3600"/>
        </w:tabs>
        <w:ind w:left="3600" w:hanging="360"/>
      </w:pPr>
      <w:rPr>
        <w:rFonts w:ascii="Times New Roman" w:hAnsi="Times New Roman" w:hint="default"/>
      </w:rPr>
    </w:lvl>
    <w:lvl w:ilvl="5" w:tplc="E1040582" w:tentative="1">
      <w:start w:val="1"/>
      <w:numFmt w:val="bullet"/>
      <w:lvlText w:val="-"/>
      <w:lvlJc w:val="left"/>
      <w:pPr>
        <w:tabs>
          <w:tab w:val="num" w:pos="4320"/>
        </w:tabs>
        <w:ind w:left="4320" w:hanging="360"/>
      </w:pPr>
      <w:rPr>
        <w:rFonts w:ascii="Times New Roman" w:hAnsi="Times New Roman" w:hint="default"/>
      </w:rPr>
    </w:lvl>
    <w:lvl w:ilvl="6" w:tplc="A66E6EA4" w:tentative="1">
      <w:start w:val="1"/>
      <w:numFmt w:val="bullet"/>
      <w:lvlText w:val="-"/>
      <w:lvlJc w:val="left"/>
      <w:pPr>
        <w:tabs>
          <w:tab w:val="num" w:pos="5040"/>
        </w:tabs>
        <w:ind w:left="5040" w:hanging="360"/>
      </w:pPr>
      <w:rPr>
        <w:rFonts w:ascii="Times New Roman" w:hAnsi="Times New Roman" w:hint="default"/>
      </w:rPr>
    </w:lvl>
    <w:lvl w:ilvl="7" w:tplc="237C9C9A" w:tentative="1">
      <w:start w:val="1"/>
      <w:numFmt w:val="bullet"/>
      <w:lvlText w:val="-"/>
      <w:lvlJc w:val="left"/>
      <w:pPr>
        <w:tabs>
          <w:tab w:val="num" w:pos="5760"/>
        </w:tabs>
        <w:ind w:left="5760" w:hanging="360"/>
      </w:pPr>
      <w:rPr>
        <w:rFonts w:ascii="Times New Roman" w:hAnsi="Times New Roman" w:hint="default"/>
      </w:rPr>
    </w:lvl>
    <w:lvl w:ilvl="8" w:tplc="339E9170"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5"/>
  </w:num>
  <w:num w:numId="3">
    <w:abstractNumId w:val="6"/>
  </w:num>
  <w:num w:numId="4">
    <w:abstractNumId w:val="7"/>
  </w:num>
  <w:num w:numId="5">
    <w:abstractNumId w:val="4"/>
  </w:num>
  <w:num w:numId="6">
    <w:abstractNumId w:val="2"/>
  </w:num>
  <w:num w:numId="7">
    <w:abstractNumId w:val="1"/>
  </w:num>
  <w:num w:numId="8">
    <w:abstractNumId w:val="9"/>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26F0"/>
    <w:rsid w:val="000002FC"/>
    <w:rsid w:val="00001194"/>
    <w:rsid w:val="00001BC8"/>
    <w:rsid w:val="00002CB7"/>
    <w:rsid w:val="00002DFF"/>
    <w:rsid w:val="000034CC"/>
    <w:rsid w:val="00004707"/>
    <w:rsid w:val="00004EDE"/>
    <w:rsid w:val="0000506D"/>
    <w:rsid w:val="0000643B"/>
    <w:rsid w:val="000073DF"/>
    <w:rsid w:val="0000769F"/>
    <w:rsid w:val="00007DBB"/>
    <w:rsid w:val="00011BC9"/>
    <w:rsid w:val="0001288B"/>
    <w:rsid w:val="0001592B"/>
    <w:rsid w:val="00015D3B"/>
    <w:rsid w:val="00015E3A"/>
    <w:rsid w:val="00020BFD"/>
    <w:rsid w:val="00020E91"/>
    <w:rsid w:val="00022467"/>
    <w:rsid w:val="00022835"/>
    <w:rsid w:val="00022BF0"/>
    <w:rsid w:val="00026800"/>
    <w:rsid w:val="000269E9"/>
    <w:rsid w:val="00027593"/>
    <w:rsid w:val="00027924"/>
    <w:rsid w:val="0003043E"/>
    <w:rsid w:val="00032271"/>
    <w:rsid w:val="00032663"/>
    <w:rsid w:val="00032B20"/>
    <w:rsid w:val="0003377D"/>
    <w:rsid w:val="00034C56"/>
    <w:rsid w:val="00034E39"/>
    <w:rsid w:val="00035831"/>
    <w:rsid w:val="00035D70"/>
    <w:rsid w:val="00036005"/>
    <w:rsid w:val="00036F64"/>
    <w:rsid w:val="00037547"/>
    <w:rsid w:val="000402BA"/>
    <w:rsid w:val="00041A6C"/>
    <w:rsid w:val="00042D48"/>
    <w:rsid w:val="00043607"/>
    <w:rsid w:val="00044CF7"/>
    <w:rsid w:val="00045407"/>
    <w:rsid w:val="000465BC"/>
    <w:rsid w:val="00047691"/>
    <w:rsid w:val="00047ABD"/>
    <w:rsid w:val="00050635"/>
    <w:rsid w:val="00050774"/>
    <w:rsid w:val="00051F5B"/>
    <w:rsid w:val="000527B3"/>
    <w:rsid w:val="00053714"/>
    <w:rsid w:val="000543B9"/>
    <w:rsid w:val="00054B29"/>
    <w:rsid w:val="000550DC"/>
    <w:rsid w:val="00055FF8"/>
    <w:rsid w:val="000568B3"/>
    <w:rsid w:val="00057966"/>
    <w:rsid w:val="0006026C"/>
    <w:rsid w:val="00062257"/>
    <w:rsid w:val="00062428"/>
    <w:rsid w:val="000625EB"/>
    <w:rsid w:val="00063191"/>
    <w:rsid w:val="000636E3"/>
    <w:rsid w:val="000637DA"/>
    <w:rsid w:val="000641FD"/>
    <w:rsid w:val="00064A6B"/>
    <w:rsid w:val="00066000"/>
    <w:rsid w:val="00066238"/>
    <w:rsid w:val="00067313"/>
    <w:rsid w:val="000707EA"/>
    <w:rsid w:val="000715A2"/>
    <w:rsid w:val="00072BCF"/>
    <w:rsid w:val="00074C9C"/>
    <w:rsid w:val="0007540B"/>
    <w:rsid w:val="00075946"/>
    <w:rsid w:val="00076F6A"/>
    <w:rsid w:val="00077A66"/>
    <w:rsid w:val="00080A9A"/>
    <w:rsid w:val="00080DC7"/>
    <w:rsid w:val="00081FFA"/>
    <w:rsid w:val="000829F9"/>
    <w:rsid w:val="00082BE4"/>
    <w:rsid w:val="00083322"/>
    <w:rsid w:val="00084015"/>
    <w:rsid w:val="000842E7"/>
    <w:rsid w:val="0008466F"/>
    <w:rsid w:val="00084D54"/>
    <w:rsid w:val="00084EE1"/>
    <w:rsid w:val="00085427"/>
    <w:rsid w:val="00087FAC"/>
    <w:rsid w:val="000902B0"/>
    <w:rsid w:val="0009077D"/>
    <w:rsid w:val="00090BA4"/>
    <w:rsid w:val="0009242D"/>
    <w:rsid w:val="00094C61"/>
    <w:rsid w:val="00095F21"/>
    <w:rsid w:val="00096F30"/>
    <w:rsid w:val="000A0C94"/>
    <w:rsid w:val="000A4389"/>
    <w:rsid w:val="000A5E8E"/>
    <w:rsid w:val="000A6F03"/>
    <w:rsid w:val="000A764D"/>
    <w:rsid w:val="000B016D"/>
    <w:rsid w:val="000B0AAB"/>
    <w:rsid w:val="000B10E5"/>
    <w:rsid w:val="000B1CBE"/>
    <w:rsid w:val="000B2E70"/>
    <w:rsid w:val="000B4D7A"/>
    <w:rsid w:val="000B6B16"/>
    <w:rsid w:val="000C12F9"/>
    <w:rsid w:val="000C5D77"/>
    <w:rsid w:val="000C5FF9"/>
    <w:rsid w:val="000C62F3"/>
    <w:rsid w:val="000C7866"/>
    <w:rsid w:val="000C7C3A"/>
    <w:rsid w:val="000D0F0A"/>
    <w:rsid w:val="000D1945"/>
    <w:rsid w:val="000D2673"/>
    <w:rsid w:val="000D2D57"/>
    <w:rsid w:val="000D30FD"/>
    <w:rsid w:val="000D42EF"/>
    <w:rsid w:val="000D450F"/>
    <w:rsid w:val="000D598D"/>
    <w:rsid w:val="000D5A5A"/>
    <w:rsid w:val="000D5EBC"/>
    <w:rsid w:val="000D6062"/>
    <w:rsid w:val="000E0A8E"/>
    <w:rsid w:val="000E1E0F"/>
    <w:rsid w:val="000E2C27"/>
    <w:rsid w:val="000E37B7"/>
    <w:rsid w:val="000E3981"/>
    <w:rsid w:val="000E54F3"/>
    <w:rsid w:val="000E5AF2"/>
    <w:rsid w:val="000F23B7"/>
    <w:rsid w:val="000F30E7"/>
    <w:rsid w:val="000F31CE"/>
    <w:rsid w:val="000F3A95"/>
    <w:rsid w:val="000F5084"/>
    <w:rsid w:val="000F51D7"/>
    <w:rsid w:val="000F77E0"/>
    <w:rsid w:val="000F7A11"/>
    <w:rsid w:val="00100E48"/>
    <w:rsid w:val="00102A84"/>
    <w:rsid w:val="00102E91"/>
    <w:rsid w:val="001053EC"/>
    <w:rsid w:val="00105AC6"/>
    <w:rsid w:val="00106304"/>
    <w:rsid w:val="00106A61"/>
    <w:rsid w:val="0011076C"/>
    <w:rsid w:val="00111283"/>
    <w:rsid w:val="00112B2B"/>
    <w:rsid w:val="00115805"/>
    <w:rsid w:val="00115902"/>
    <w:rsid w:val="00115B4B"/>
    <w:rsid w:val="0011646B"/>
    <w:rsid w:val="00116CA4"/>
    <w:rsid w:val="00116CA7"/>
    <w:rsid w:val="00117421"/>
    <w:rsid w:val="00117A4E"/>
    <w:rsid w:val="0012021E"/>
    <w:rsid w:val="00121CA3"/>
    <w:rsid w:val="00121D72"/>
    <w:rsid w:val="00121F98"/>
    <w:rsid w:val="00123FEB"/>
    <w:rsid w:val="0012492A"/>
    <w:rsid w:val="001255C4"/>
    <w:rsid w:val="00125B40"/>
    <w:rsid w:val="0012620B"/>
    <w:rsid w:val="00126217"/>
    <w:rsid w:val="00126745"/>
    <w:rsid w:val="00126778"/>
    <w:rsid w:val="00127B0A"/>
    <w:rsid w:val="0013075C"/>
    <w:rsid w:val="00130FD9"/>
    <w:rsid w:val="001316BA"/>
    <w:rsid w:val="001317FB"/>
    <w:rsid w:val="00131D17"/>
    <w:rsid w:val="00131EC5"/>
    <w:rsid w:val="00132145"/>
    <w:rsid w:val="00132467"/>
    <w:rsid w:val="001324F0"/>
    <w:rsid w:val="001344BB"/>
    <w:rsid w:val="0013488F"/>
    <w:rsid w:val="00136D6F"/>
    <w:rsid w:val="00137B5D"/>
    <w:rsid w:val="00140292"/>
    <w:rsid w:val="0014244F"/>
    <w:rsid w:val="001430F6"/>
    <w:rsid w:val="00144B48"/>
    <w:rsid w:val="0014580E"/>
    <w:rsid w:val="00146C6D"/>
    <w:rsid w:val="0015075D"/>
    <w:rsid w:val="00150F9A"/>
    <w:rsid w:val="001519AF"/>
    <w:rsid w:val="00152AA7"/>
    <w:rsid w:val="0015403D"/>
    <w:rsid w:val="00155734"/>
    <w:rsid w:val="001607A8"/>
    <w:rsid w:val="0016197F"/>
    <w:rsid w:val="00162026"/>
    <w:rsid w:val="00162A8E"/>
    <w:rsid w:val="00162C88"/>
    <w:rsid w:val="00162FDB"/>
    <w:rsid w:val="0016307F"/>
    <w:rsid w:val="00163F64"/>
    <w:rsid w:val="00164200"/>
    <w:rsid w:val="00164DE6"/>
    <w:rsid w:val="00165969"/>
    <w:rsid w:val="00166575"/>
    <w:rsid w:val="00170264"/>
    <w:rsid w:val="00170FE8"/>
    <w:rsid w:val="001711F8"/>
    <w:rsid w:val="00171BB8"/>
    <w:rsid w:val="001731A6"/>
    <w:rsid w:val="00174178"/>
    <w:rsid w:val="001755D5"/>
    <w:rsid w:val="0017592E"/>
    <w:rsid w:val="00175FD7"/>
    <w:rsid w:val="001773EE"/>
    <w:rsid w:val="00177B9D"/>
    <w:rsid w:val="0018015C"/>
    <w:rsid w:val="00181105"/>
    <w:rsid w:val="0018122C"/>
    <w:rsid w:val="00182D96"/>
    <w:rsid w:val="00183E4E"/>
    <w:rsid w:val="001849B9"/>
    <w:rsid w:val="00185769"/>
    <w:rsid w:val="00185D4F"/>
    <w:rsid w:val="00186DB1"/>
    <w:rsid w:val="00187074"/>
    <w:rsid w:val="00187778"/>
    <w:rsid w:val="00190756"/>
    <w:rsid w:val="001907C7"/>
    <w:rsid w:val="00191A6E"/>
    <w:rsid w:val="001928E8"/>
    <w:rsid w:val="001940FB"/>
    <w:rsid w:val="00194445"/>
    <w:rsid w:val="001946BC"/>
    <w:rsid w:val="00194C4F"/>
    <w:rsid w:val="00195480"/>
    <w:rsid w:val="00196E7F"/>
    <w:rsid w:val="00197467"/>
    <w:rsid w:val="001976DC"/>
    <w:rsid w:val="001A1DD4"/>
    <w:rsid w:val="001A2F92"/>
    <w:rsid w:val="001A3DEB"/>
    <w:rsid w:val="001A485E"/>
    <w:rsid w:val="001B03CA"/>
    <w:rsid w:val="001B1F75"/>
    <w:rsid w:val="001B2B72"/>
    <w:rsid w:val="001B3190"/>
    <w:rsid w:val="001B3575"/>
    <w:rsid w:val="001B5FCB"/>
    <w:rsid w:val="001B63D3"/>
    <w:rsid w:val="001B73C5"/>
    <w:rsid w:val="001B78F8"/>
    <w:rsid w:val="001C03E7"/>
    <w:rsid w:val="001C0734"/>
    <w:rsid w:val="001C1A0A"/>
    <w:rsid w:val="001C2B16"/>
    <w:rsid w:val="001C374F"/>
    <w:rsid w:val="001C43B6"/>
    <w:rsid w:val="001C44C0"/>
    <w:rsid w:val="001C4A9F"/>
    <w:rsid w:val="001C4D8C"/>
    <w:rsid w:val="001D1F1A"/>
    <w:rsid w:val="001D28E8"/>
    <w:rsid w:val="001D4549"/>
    <w:rsid w:val="001D5B57"/>
    <w:rsid w:val="001D65B3"/>
    <w:rsid w:val="001D7962"/>
    <w:rsid w:val="001E0250"/>
    <w:rsid w:val="001E02B5"/>
    <w:rsid w:val="001E094D"/>
    <w:rsid w:val="001E1C3A"/>
    <w:rsid w:val="001E229B"/>
    <w:rsid w:val="001E2C84"/>
    <w:rsid w:val="001E2FFF"/>
    <w:rsid w:val="001E3346"/>
    <w:rsid w:val="001E75EA"/>
    <w:rsid w:val="001E7C80"/>
    <w:rsid w:val="001F0CB6"/>
    <w:rsid w:val="001F0F46"/>
    <w:rsid w:val="001F1000"/>
    <w:rsid w:val="001F1D1A"/>
    <w:rsid w:val="001F21EB"/>
    <w:rsid w:val="001F283B"/>
    <w:rsid w:val="001F349B"/>
    <w:rsid w:val="001F35D4"/>
    <w:rsid w:val="001F3E6D"/>
    <w:rsid w:val="001F44F4"/>
    <w:rsid w:val="001F4ED8"/>
    <w:rsid w:val="001F646A"/>
    <w:rsid w:val="001F7969"/>
    <w:rsid w:val="001F7E65"/>
    <w:rsid w:val="0020067C"/>
    <w:rsid w:val="00201E3A"/>
    <w:rsid w:val="00203B52"/>
    <w:rsid w:val="002047F3"/>
    <w:rsid w:val="0020496C"/>
    <w:rsid w:val="00204CE2"/>
    <w:rsid w:val="002055CC"/>
    <w:rsid w:val="00205D44"/>
    <w:rsid w:val="00205FC9"/>
    <w:rsid w:val="00206168"/>
    <w:rsid w:val="00206A49"/>
    <w:rsid w:val="00206E58"/>
    <w:rsid w:val="00207740"/>
    <w:rsid w:val="00212D71"/>
    <w:rsid w:val="0021327B"/>
    <w:rsid w:val="00213B5A"/>
    <w:rsid w:val="00214155"/>
    <w:rsid w:val="0021645E"/>
    <w:rsid w:val="00216A90"/>
    <w:rsid w:val="002174F2"/>
    <w:rsid w:val="00217B50"/>
    <w:rsid w:val="00220014"/>
    <w:rsid w:val="00220341"/>
    <w:rsid w:val="00220971"/>
    <w:rsid w:val="00220EC5"/>
    <w:rsid w:val="00221219"/>
    <w:rsid w:val="00222DF6"/>
    <w:rsid w:val="0022346A"/>
    <w:rsid w:val="00225940"/>
    <w:rsid w:val="00225EEC"/>
    <w:rsid w:val="002263FF"/>
    <w:rsid w:val="00230349"/>
    <w:rsid w:val="002304DD"/>
    <w:rsid w:val="00230A17"/>
    <w:rsid w:val="00231548"/>
    <w:rsid w:val="00231682"/>
    <w:rsid w:val="002325AE"/>
    <w:rsid w:val="00234264"/>
    <w:rsid w:val="002346DA"/>
    <w:rsid w:val="00234B9F"/>
    <w:rsid w:val="00236652"/>
    <w:rsid w:val="002371F1"/>
    <w:rsid w:val="0023768C"/>
    <w:rsid w:val="002406CD"/>
    <w:rsid w:val="002409BF"/>
    <w:rsid w:val="0024306F"/>
    <w:rsid w:val="00243855"/>
    <w:rsid w:val="00243BE2"/>
    <w:rsid w:val="00244621"/>
    <w:rsid w:val="00245840"/>
    <w:rsid w:val="00247416"/>
    <w:rsid w:val="00251A17"/>
    <w:rsid w:val="00251DF8"/>
    <w:rsid w:val="00252CA8"/>
    <w:rsid w:val="002530CE"/>
    <w:rsid w:val="0025378F"/>
    <w:rsid w:val="00254F7C"/>
    <w:rsid w:val="002569A5"/>
    <w:rsid w:val="00257EC9"/>
    <w:rsid w:val="002612CC"/>
    <w:rsid w:val="00261465"/>
    <w:rsid w:val="00261BE1"/>
    <w:rsid w:val="00261BE7"/>
    <w:rsid w:val="00264AAA"/>
    <w:rsid w:val="00265276"/>
    <w:rsid w:val="00266148"/>
    <w:rsid w:val="0026696B"/>
    <w:rsid w:val="0027028F"/>
    <w:rsid w:val="002727BC"/>
    <w:rsid w:val="002734DB"/>
    <w:rsid w:val="00274327"/>
    <w:rsid w:val="00276545"/>
    <w:rsid w:val="00276EC6"/>
    <w:rsid w:val="00276FE7"/>
    <w:rsid w:val="00277E07"/>
    <w:rsid w:val="0028016F"/>
    <w:rsid w:val="00281A12"/>
    <w:rsid w:val="00282478"/>
    <w:rsid w:val="002826F1"/>
    <w:rsid w:val="00282DD2"/>
    <w:rsid w:val="002832A3"/>
    <w:rsid w:val="00283637"/>
    <w:rsid w:val="002837CC"/>
    <w:rsid w:val="00284FB4"/>
    <w:rsid w:val="002853F3"/>
    <w:rsid w:val="0028602D"/>
    <w:rsid w:val="0028770B"/>
    <w:rsid w:val="00290887"/>
    <w:rsid w:val="002912D6"/>
    <w:rsid w:val="00292A2C"/>
    <w:rsid w:val="0029344C"/>
    <w:rsid w:val="00293B79"/>
    <w:rsid w:val="00294234"/>
    <w:rsid w:val="00294C1C"/>
    <w:rsid w:val="00295358"/>
    <w:rsid w:val="0029576C"/>
    <w:rsid w:val="00295A17"/>
    <w:rsid w:val="002A17EF"/>
    <w:rsid w:val="002A1E4B"/>
    <w:rsid w:val="002A1FE5"/>
    <w:rsid w:val="002A290B"/>
    <w:rsid w:val="002A2CF6"/>
    <w:rsid w:val="002A305B"/>
    <w:rsid w:val="002A379B"/>
    <w:rsid w:val="002A3877"/>
    <w:rsid w:val="002A5B4C"/>
    <w:rsid w:val="002A6436"/>
    <w:rsid w:val="002A6FC2"/>
    <w:rsid w:val="002B022D"/>
    <w:rsid w:val="002B052D"/>
    <w:rsid w:val="002B0CB8"/>
    <w:rsid w:val="002B2EB5"/>
    <w:rsid w:val="002B3150"/>
    <w:rsid w:val="002B3B3C"/>
    <w:rsid w:val="002B4176"/>
    <w:rsid w:val="002B42E5"/>
    <w:rsid w:val="002B4A26"/>
    <w:rsid w:val="002B4BF3"/>
    <w:rsid w:val="002B5C06"/>
    <w:rsid w:val="002B5D5D"/>
    <w:rsid w:val="002B63E7"/>
    <w:rsid w:val="002B67D6"/>
    <w:rsid w:val="002B6CFF"/>
    <w:rsid w:val="002B6F02"/>
    <w:rsid w:val="002B75B3"/>
    <w:rsid w:val="002B78BD"/>
    <w:rsid w:val="002C0DC1"/>
    <w:rsid w:val="002C10A9"/>
    <w:rsid w:val="002C24A3"/>
    <w:rsid w:val="002C27E9"/>
    <w:rsid w:val="002C2CBE"/>
    <w:rsid w:val="002C3075"/>
    <w:rsid w:val="002C32D0"/>
    <w:rsid w:val="002C35D9"/>
    <w:rsid w:val="002D126E"/>
    <w:rsid w:val="002D1565"/>
    <w:rsid w:val="002D31B3"/>
    <w:rsid w:val="002D3740"/>
    <w:rsid w:val="002D38B0"/>
    <w:rsid w:val="002D3978"/>
    <w:rsid w:val="002D43F1"/>
    <w:rsid w:val="002D52CF"/>
    <w:rsid w:val="002D5D3E"/>
    <w:rsid w:val="002D6C2D"/>
    <w:rsid w:val="002D6D0C"/>
    <w:rsid w:val="002D6E00"/>
    <w:rsid w:val="002E0A13"/>
    <w:rsid w:val="002E2E19"/>
    <w:rsid w:val="002E3D50"/>
    <w:rsid w:val="002E47E1"/>
    <w:rsid w:val="002E4E26"/>
    <w:rsid w:val="002E501A"/>
    <w:rsid w:val="002E5BA2"/>
    <w:rsid w:val="002E60D6"/>
    <w:rsid w:val="002E7132"/>
    <w:rsid w:val="002E7430"/>
    <w:rsid w:val="002E7C57"/>
    <w:rsid w:val="002F0084"/>
    <w:rsid w:val="002F0206"/>
    <w:rsid w:val="002F1FA3"/>
    <w:rsid w:val="002F21A6"/>
    <w:rsid w:val="002F253D"/>
    <w:rsid w:val="002F2D2E"/>
    <w:rsid w:val="002F469A"/>
    <w:rsid w:val="002F5A58"/>
    <w:rsid w:val="002F5CFA"/>
    <w:rsid w:val="002F69E5"/>
    <w:rsid w:val="002F7398"/>
    <w:rsid w:val="00300067"/>
    <w:rsid w:val="0030153B"/>
    <w:rsid w:val="0030191C"/>
    <w:rsid w:val="00301FCE"/>
    <w:rsid w:val="00302D30"/>
    <w:rsid w:val="00303503"/>
    <w:rsid w:val="0030380C"/>
    <w:rsid w:val="00306E76"/>
    <w:rsid w:val="003070E7"/>
    <w:rsid w:val="00307677"/>
    <w:rsid w:val="00310429"/>
    <w:rsid w:val="003110A6"/>
    <w:rsid w:val="00311190"/>
    <w:rsid w:val="003126EA"/>
    <w:rsid w:val="003128C9"/>
    <w:rsid w:val="00314741"/>
    <w:rsid w:val="00314AFC"/>
    <w:rsid w:val="0031516E"/>
    <w:rsid w:val="00316F6C"/>
    <w:rsid w:val="0032000F"/>
    <w:rsid w:val="0032001C"/>
    <w:rsid w:val="003209A1"/>
    <w:rsid w:val="003211F1"/>
    <w:rsid w:val="00322877"/>
    <w:rsid w:val="00322FDF"/>
    <w:rsid w:val="003242C7"/>
    <w:rsid w:val="003243E4"/>
    <w:rsid w:val="00325AD7"/>
    <w:rsid w:val="003271F9"/>
    <w:rsid w:val="00327C2C"/>
    <w:rsid w:val="0033126D"/>
    <w:rsid w:val="003317DA"/>
    <w:rsid w:val="00332114"/>
    <w:rsid w:val="0033260E"/>
    <w:rsid w:val="003331B5"/>
    <w:rsid w:val="00333FBD"/>
    <w:rsid w:val="0033452D"/>
    <w:rsid w:val="00334929"/>
    <w:rsid w:val="003352B5"/>
    <w:rsid w:val="003353F9"/>
    <w:rsid w:val="0033631B"/>
    <w:rsid w:val="00336361"/>
    <w:rsid w:val="00340182"/>
    <w:rsid w:val="00340373"/>
    <w:rsid w:val="00341342"/>
    <w:rsid w:val="00341760"/>
    <w:rsid w:val="00341F38"/>
    <w:rsid w:val="0034280A"/>
    <w:rsid w:val="00344376"/>
    <w:rsid w:val="003445A4"/>
    <w:rsid w:val="00345538"/>
    <w:rsid w:val="00347541"/>
    <w:rsid w:val="00347967"/>
    <w:rsid w:val="00347B7D"/>
    <w:rsid w:val="00347FFD"/>
    <w:rsid w:val="003500B0"/>
    <w:rsid w:val="00350C63"/>
    <w:rsid w:val="0035439E"/>
    <w:rsid w:val="00354C42"/>
    <w:rsid w:val="00355035"/>
    <w:rsid w:val="00356B67"/>
    <w:rsid w:val="0035721D"/>
    <w:rsid w:val="00357424"/>
    <w:rsid w:val="003600A5"/>
    <w:rsid w:val="00360C0E"/>
    <w:rsid w:val="00363C4D"/>
    <w:rsid w:val="003646E6"/>
    <w:rsid w:val="00364F75"/>
    <w:rsid w:val="003654EA"/>
    <w:rsid w:val="00365BC3"/>
    <w:rsid w:val="00367BA8"/>
    <w:rsid w:val="00371D04"/>
    <w:rsid w:val="0037376C"/>
    <w:rsid w:val="003759AA"/>
    <w:rsid w:val="00376BB1"/>
    <w:rsid w:val="00380B63"/>
    <w:rsid w:val="003814FF"/>
    <w:rsid w:val="00381785"/>
    <w:rsid w:val="00384567"/>
    <w:rsid w:val="0038543F"/>
    <w:rsid w:val="00385852"/>
    <w:rsid w:val="00386493"/>
    <w:rsid w:val="00386CB2"/>
    <w:rsid w:val="00387252"/>
    <w:rsid w:val="00387A7A"/>
    <w:rsid w:val="00387F1F"/>
    <w:rsid w:val="00391C2B"/>
    <w:rsid w:val="00391D08"/>
    <w:rsid w:val="00392C4E"/>
    <w:rsid w:val="00393360"/>
    <w:rsid w:val="00393A11"/>
    <w:rsid w:val="00395F8C"/>
    <w:rsid w:val="00396434"/>
    <w:rsid w:val="00396802"/>
    <w:rsid w:val="00396A53"/>
    <w:rsid w:val="00397A52"/>
    <w:rsid w:val="00397C3B"/>
    <w:rsid w:val="00397D85"/>
    <w:rsid w:val="003A3FAC"/>
    <w:rsid w:val="003A49E9"/>
    <w:rsid w:val="003A5A91"/>
    <w:rsid w:val="003A73D3"/>
    <w:rsid w:val="003B22B6"/>
    <w:rsid w:val="003B2D8A"/>
    <w:rsid w:val="003B301A"/>
    <w:rsid w:val="003B34D4"/>
    <w:rsid w:val="003B4EC0"/>
    <w:rsid w:val="003B53A5"/>
    <w:rsid w:val="003B5451"/>
    <w:rsid w:val="003B5F22"/>
    <w:rsid w:val="003B7DA4"/>
    <w:rsid w:val="003C02E4"/>
    <w:rsid w:val="003C06E1"/>
    <w:rsid w:val="003C1BAB"/>
    <w:rsid w:val="003C2713"/>
    <w:rsid w:val="003C3FE7"/>
    <w:rsid w:val="003C43F6"/>
    <w:rsid w:val="003C49A6"/>
    <w:rsid w:val="003C5BEA"/>
    <w:rsid w:val="003C7167"/>
    <w:rsid w:val="003D0C85"/>
    <w:rsid w:val="003D0C97"/>
    <w:rsid w:val="003D17FF"/>
    <w:rsid w:val="003D1997"/>
    <w:rsid w:val="003D2936"/>
    <w:rsid w:val="003D2ECE"/>
    <w:rsid w:val="003D3146"/>
    <w:rsid w:val="003D39C6"/>
    <w:rsid w:val="003D3FFE"/>
    <w:rsid w:val="003D403D"/>
    <w:rsid w:val="003D4ABA"/>
    <w:rsid w:val="003E0835"/>
    <w:rsid w:val="003E170F"/>
    <w:rsid w:val="003E2361"/>
    <w:rsid w:val="003E31CC"/>
    <w:rsid w:val="003E4183"/>
    <w:rsid w:val="003E493A"/>
    <w:rsid w:val="003E4C91"/>
    <w:rsid w:val="003E50F3"/>
    <w:rsid w:val="003E5554"/>
    <w:rsid w:val="003E5A88"/>
    <w:rsid w:val="003E5F24"/>
    <w:rsid w:val="003E69CB"/>
    <w:rsid w:val="003E722C"/>
    <w:rsid w:val="003E73F4"/>
    <w:rsid w:val="003E7871"/>
    <w:rsid w:val="003E7D62"/>
    <w:rsid w:val="003F13E2"/>
    <w:rsid w:val="003F1B4B"/>
    <w:rsid w:val="003F430C"/>
    <w:rsid w:val="003F46CC"/>
    <w:rsid w:val="003F502B"/>
    <w:rsid w:val="003F582E"/>
    <w:rsid w:val="003F5902"/>
    <w:rsid w:val="003F6046"/>
    <w:rsid w:val="003F61E7"/>
    <w:rsid w:val="003F6277"/>
    <w:rsid w:val="003F6657"/>
    <w:rsid w:val="003F6858"/>
    <w:rsid w:val="003F6E52"/>
    <w:rsid w:val="003F6FD4"/>
    <w:rsid w:val="0040050E"/>
    <w:rsid w:val="00400590"/>
    <w:rsid w:val="00400E6C"/>
    <w:rsid w:val="00401D66"/>
    <w:rsid w:val="00401FB1"/>
    <w:rsid w:val="00401FDC"/>
    <w:rsid w:val="00402A81"/>
    <w:rsid w:val="00403713"/>
    <w:rsid w:val="00403E8E"/>
    <w:rsid w:val="0040449D"/>
    <w:rsid w:val="004053C0"/>
    <w:rsid w:val="0040640B"/>
    <w:rsid w:val="00407C79"/>
    <w:rsid w:val="00410636"/>
    <w:rsid w:val="00410B40"/>
    <w:rsid w:val="00410E1C"/>
    <w:rsid w:val="00412737"/>
    <w:rsid w:val="00412CE7"/>
    <w:rsid w:val="00415228"/>
    <w:rsid w:val="0041707F"/>
    <w:rsid w:val="0041790A"/>
    <w:rsid w:val="00417DCD"/>
    <w:rsid w:val="00417E46"/>
    <w:rsid w:val="00421409"/>
    <w:rsid w:val="0042232B"/>
    <w:rsid w:val="00423B53"/>
    <w:rsid w:val="0042449C"/>
    <w:rsid w:val="00424DED"/>
    <w:rsid w:val="00425771"/>
    <w:rsid w:val="00425FAE"/>
    <w:rsid w:val="0042698B"/>
    <w:rsid w:val="004300FB"/>
    <w:rsid w:val="004301E3"/>
    <w:rsid w:val="00430444"/>
    <w:rsid w:val="004317CD"/>
    <w:rsid w:val="004318F7"/>
    <w:rsid w:val="00432D76"/>
    <w:rsid w:val="004337D5"/>
    <w:rsid w:val="00433B03"/>
    <w:rsid w:val="0043508D"/>
    <w:rsid w:val="004362A5"/>
    <w:rsid w:val="004362D2"/>
    <w:rsid w:val="00436F93"/>
    <w:rsid w:val="00437888"/>
    <w:rsid w:val="00440EAC"/>
    <w:rsid w:val="00441FEC"/>
    <w:rsid w:val="004423C5"/>
    <w:rsid w:val="00443248"/>
    <w:rsid w:val="0044326F"/>
    <w:rsid w:val="00443965"/>
    <w:rsid w:val="0044396F"/>
    <w:rsid w:val="00443F7C"/>
    <w:rsid w:val="00445790"/>
    <w:rsid w:val="00445D77"/>
    <w:rsid w:val="0044624D"/>
    <w:rsid w:val="00446A87"/>
    <w:rsid w:val="00446B02"/>
    <w:rsid w:val="004470D2"/>
    <w:rsid w:val="0044797B"/>
    <w:rsid w:val="0045195E"/>
    <w:rsid w:val="004524B4"/>
    <w:rsid w:val="00452AB4"/>
    <w:rsid w:val="004552EC"/>
    <w:rsid w:val="004565BA"/>
    <w:rsid w:val="00456DCC"/>
    <w:rsid w:val="00457FC9"/>
    <w:rsid w:val="004601C9"/>
    <w:rsid w:val="00460C2C"/>
    <w:rsid w:val="00461D9C"/>
    <w:rsid w:val="00462339"/>
    <w:rsid w:val="004625D0"/>
    <w:rsid w:val="0046301A"/>
    <w:rsid w:val="00463289"/>
    <w:rsid w:val="004653DC"/>
    <w:rsid w:val="00466964"/>
    <w:rsid w:val="00466E32"/>
    <w:rsid w:val="00473752"/>
    <w:rsid w:val="004747E9"/>
    <w:rsid w:val="0047498D"/>
    <w:rsid w:val="004758E3"/>
    <w:rsid w:val="00475E07"/>
    <w:rsid w:val="0047612B"/>
    <w:rsid w:val="00477E2F"/>
    <w:rsid w:val="00481E10"/>
    <w:rsid w:val="004836E0"/>
    <w:rsid w:val="00483C40"/>
    <w:rsid w:val="00485113"/>
    <w:rsid w:val="00485EE0"/>
    <w:rsid w:val="00487DDC"/>
    <w:rsid w:val="0049029B"/>
    <w:rsid w:val="004910BA"/>
    <w:rsid w:val="00492EEB"/>
    <w:rsid w:val="00493A9C"/>
    <w:rsid w:val="00493EFE"/>
    <w:rsid w:val="00494EE3"/>
    <w:rsid w:val="00496DAB"/>
    <w:rsid w:val="00497D6A"/>
    <w:rsid w:val="004A059B"/>
    <w:rsid w:val="004A0652"/>
    <w:rsid w:val="004A0AA2"/>
    <w:rsid w:val="004A0DAA"/>
    <w:rsid w:val="004A1FB0"/>
    <w:rsid w:val="004A357F"/>
    <w:rsid w:val="004A4BA4"/>
    <w:rsid w:val="004A66B9"/>
    <w:rsid w:val="004A72D9"/>
    <w:rsid w:val="004B10E7"/>
    <w:rsid w:val="004B14AD"/>
    <w:rsid w:val="004B1A37"/>
    <w:rsid w:val="004B1DC4"/>
    <w:rsid w:val="004B1F82"/>
    <w:rsid w:val="004B2711"/>
    <w:rsid w:val="004B34BA"/>
    <w:rsid w:val="004B3991"/>
    <w:rsid w:val="004B4A74"/>
    <w:rsid w:val="004B4F05"/>
    <w:rsid w:val="004B51AF"/>
    <w:rsid w:val="004B589B"/>
    <w:rsid w:val="004B6571"/>
    <w:rsid w:val="004B7D94"/>
    <w:rsid w:val="004B7E9B"/>
    <w:rsid w:val="004C0F3C"/>
    <w:rsid w:val="004C202E"/>
    <w:rsid w:val="004C2FF5"/>
    <w:rsid w:val="004C3272"/>
    <w:rsid w:val="004C43E6"/>
    <w:rsid w:val="004C4738"/>
    <w:rsid w:val="004C597A"/>
    <w:rsid w:val="004C5A7C"/>
    <w:rsid w:val="004C5C5C"/>
    <w:rsid w:val="004C5FD2"/>
    <w:rsid w:val="004D0301"/>
    <w:rsid w:val="004D07D6"/>
    <w:rsid w:val="004D12F7"/>
    <w:rsid w:val="004D356B"/>
    <w:rsid w:val="004D4724"/>
    <w:rsid w:val="004D4753"/>
    <w:rsid w:val="004D4DE2"/>
    <w:rsid w:val="004D5970"/>
    <w:rsid w:val="004D5B69"/>
    <w:rsid w:val="004D5C98"/>
    <w:rsid w:val="004D6637"/>
    <w:rsid w:val="004D70B8"/>
    <w:rsid w:val="004E05F2"/>
    <w:rsid w:val="004E2085"/>
    <w:rsid w:val="004E2F94"/>
    <w:rsid w:val="004E4CD2"/>
    <w:rsid w:val="004E6544"/>
    <w:rsid w:val="004E6CF4"/>
    <w:rsid w:val="004F095D"/>
    <w:rsid w:val="004F1738"/>
    <w:rsid w:val="004F1785"/>
    <w:rsid w:val="004F1C73"/>
    <w:rsid w:val="004F1C7F"/>
    <w:rsid w:val="004F262D"/>
    <w:rsid w:val="004F3395"/>
    <w:rsid w:val="004F4638"/>
    <w:rsid w:val="004F471D"/>
    <w:rsid w:val="00500B70"/>
    <w:rsid w:val="00501465"/>
    <w:rsid w:val="00502168"/>
    <w:rsid w:val="00503398"/>
    <w:rsid w:val="0050462F"/>
    <w:rsid w:val="00505237"/>
    <w:rsid w:val="005053D0"/>
    <w:rsid w:val="00505C85"/>
    <w:rsid w:val="00506E99"/>
    <w:rsid w:val="005071E5"/>
    <w:rsid w:val="00510C95"/>
    <w:rsid w:val="00512437"/>
    <w:rsid w:val="00514E70"/>
    <w:rsid w:val="00515484"/>
    <w:rsid w:val="005221D7"/>
    <w:rsid w:val="00523C05"/>
    <w:rsid w:val="00523F4B"/>
    <w:rsid w:val="005247A2"/>
    <w:rsid w:val="005248F4"/>
    <w:rsid w:val="00525C91"/>
    <w:rsid w:val="005263E2"/>
    <w:rsid w:val="005274A6"/>
    <w:rsid w:val="00527684"/>
    <w:rsid w:val="00530F16"/>
    <w:rsid w:val="00532D51"/>
    <w:rsid w:val="00533A7A"/>
    <w:rsid w:val="00535555"/>
    <w:rsid w:val="00535866"/>
    <w:rsid w:val="005359F2"/>
    <w:rsid w:val="00535E34"/>
    <w:rsid w:val="00536B3C"/>
    <w:rsid w:val="005370A0"/>
    <w:rsid w:val="005371B5"/>
    <w:rsid w:val="00537801"/>
    <w:rsid w:val="00540A00"/>
    <w:rsid w:val="00540AFD"/>
    <w:rsid w:val="005417FB"/>
    <w:rsid w:val="005421A1"/>
    <w:rsid w:val="005424C7"/>
    <w:rsid w:val="005426ED"/>
    <w:rsid w:val="00543201"/>
    <w:rsid w:val="00543B6A"/>
    <w:rsid w:val="00544E7F"/>
    <w:rsid w:val="005451E8"/>
    <w:rsid w:val="0054627D"/>
    <w:rsid w:val="005462B5"/>
    <w:rsid w:val="00546BFE"/>
    <w:rsid w:val="00550195"/>
    <w:rsid w:val="0055156B"/>
    <w:rsid w:val="0055346C"/>
    <w:rsid w:val="005544C8"/>
    <w:rsid w:val="00554E08"/>
    <w:rsid w:val="005555F6"/>
    <w:rsid w:val="00555A89"/>
    <w:rsid w:val="00557C3A"/>
    <w:rsid w:val="00561C0A"/>
    <w:rsid w:val="00561CC8"/>
    <w:rsid w:val="005622DE"/>
    <w:rsid w:val="00562CF1"/>
    <w:rsid w:val="00564AC8"/>
    <w:rsid w:val="005652DE"/>
    <w:rsid w:val="00565D3C"/>
    <w:rsid w:val="00567DA2"/>
    <w:rsid w:val="00571999"/>
    <w:rsid w:val="00572675"/>
    <w:rsid w:val="00572DE8"/>
    <w:rsid w:val="0057344A"/>
    <w:rsid w:val="00573A29"/>
    <w:rsid w:val="005741DD"/>
    <w:rsid w:val="00575233"/>
    <w:rsid w:val="0057545D"/>
    <w:rsid w:val="0057555B"/>
    <w:rsid w:val="005773AF"/>
    <w:rsid w:val="00581D6A"/>
    <w:rsid w:val="00582748"/>
    <w:rsid w:val="00582CA0"/>
    <w:rsid w:val="00583082"/>
    <w:rsid w:val="00585638"/>
    <w:rsid w:val="005906C9"/>
    <w:rsid w:val="00590C75"/>
    <w:rsid w:val="00591376"/>
    <w:rsid w:val="005914CC"/>
    <w:rsid w:val="00591BA0"/>
    <w:rsid w:val="0059252B"/>
    <w:rsid w:val="00592CB1"/>
    <w:rsid w:val="00594D73"/>
    <w:rsid w:val="0059632A"/>
    <w:rsid w:val="0059691B"/>
    <w:rsid w:val="005974A9"/>
    <w:rsid w:val="00597902"/>
    <w:rsid w:val="00597E95"/>
    <w:rsid w:val="005A176E"/>
    <w:rsid w:val="005A2902"/>
    <w:rsid w:val="005A4739"/>
    <w:rsid w:val="005A48BA"/>
    <w:rsid w:val="005A4FB5"/>
    <w:rsid w:val="005A5261"/>
    <w:rsid w:val="005A5A30"/>
    <w:rsid w:val="005A607C"/>
    <w:rsid w:val="005A6427"/>
    <w:rsid w:val="005B2CCA"/>
    <w:rsid w:val="005B330E"/>
    <w:rsid w:val="005B33DF"/>
    <w:rsid w:val="005B3E21"/>
    <w:rsid w:val="005B53A0"/>
    <w:rsid w:val="005B5AA8"/>
    <w:rsid w:val="005B5BF6"/>
    <w:rsid w:val="005C234D"/>
    <w:rsid w:val="005C2532"/>
    <w:rsid w:val="005C3ACC"/>
    <w:rsid w:val="005C4DFA"/>
    <w:rsid w:val="005C4E4B"/>
    <w:rsid w:val="005C4E6D"/>
    <w:rsid w:val="005C791D"/>
    <w:rsid w:val="005C7D5D"/>
    <w:rsid w:val="005D1ADC"/>
    <w:rsid w:val="005D1B83"/>
    <w:rsid w:val="005D39B4"/>
    <w:rsid w:val="005D3B1D"/>
    <w:rsid w:val="005D544C"/>
    <w:rsid w:val="005D5891"/>
    <w:rsid w:val="005D65EE"/>
    <w:rsid w:val="005D78AB"/>
    <w:rsid w:val="005D7B18"/>
    <w:rsid w:val="005D7DDC"/>
    <w:rsid w:val="005D7E85"/>
    <w:rsid w:val="005E052F"/>
    <w:rsid w:val="005E1C90"/>
    <w:rsid w:val="005E25EB"/>
    <w:rsid w:val="005E2B17"/>
    <w:rsid w:val="005E3F6C"/>
    <w:rsid w:val="005E4F50"/>
    <w:rsid w:val="005E558C"/>
    <w:rsid w:val="005E60AF"/>
    <w:rsid w:val="005E7293"/>
    <w:rsid w:val="005E77E7"/>
    <w:rsid w:val="005F210A"/>
    <w:rsid w:val="005F30C0"/>
    <w:rsid w:val="005F4378"/>
    <w:rsid w:val="005F48E0"/>
    <w:rsid w:val="005F53B0"/>
    <w:rsid w:val="005F7C72"/>
    <w:rsid w:val="006022C7"/>
    <w:rsid w:val="00602F34"/>
    <w:rsid w:val="00604935"/>
    <w:rsid w:val="006049E9"/>
    <w:rsid w:val="00604C8C"/>
    <w:rsid w:val="006056CE"/>
    <w:rsid w:val="006057F5"/>
    <w:rsid w:val="0060625A"/>
    <w:rsid w:val="00607710"/>
    <w:rsid w:val="00607D76"/>
    <w:rsid w:val="006102FF"/>
    <w:rsid w:val="006109AF"/>
    <w:rsid w:val="00610AA2"/>
    <w:rsid w:val="006111CF"/>
    <w:rsid w:val="00614CDC"/>
    <w:rsid w:val="00615E5F"/>
    <w:rsid w:val="00616556"/>
    <w:rsid w:val="006167D8"/>
    <w:rsid w:val="00616911"/>
    <w:rsid w:val="00616B02"/>
    <w:rsid w:val="00617C94"/>
    <w:rsid w:val="00620A45"/>
    <w:rsid w:val="00620DFB"/>
    <w:rsid w:val="00620DFD"/>
    <w:rsid w:val="00621BDB"/>
    <w:rsid w:val="00621E22"/>
    <w:rsid w:val="00622CC8"/>
    <w:rsid w:val="00623AEB"/>
    <w:rsid w:val="00625A04"/>
    <w:rsid w:val="0062631B"/>
    <w:rsid w:val="0062648E"/>
    <w:rsid w:val="006278A2"/>
    <w:rsid w:val="00627F5E"/>
    <w:rsid w:val="00630C9A"/>
    <w:rsid w:val="006321C9"/>
    <w:rsid w:val="00632583"/>
    <w:rsid w:val="00632902"/>
    <w:rsid w:val="00632E05"/>
    <w:rsid w:val="006334DE"/>
    <w:rsid w:val="006335BA"/>
    <w:rsid w:val="006335EC"/>
    <w:rsid w:val="00633D84"/>
    <w:rsid w:val="006342EC"/>
    <w:rsid w:val="00634DF8"/>
    <w:rsid w:val="00635E29"/>
    <w:rsid w:val="00640766"/>
    <w:rsid w:val="00640F01"/>
    <w:rsid w:val="00641011"/>
    <w:rsid w:val="006435DF"/>
    <w:rsid w:val="00643D4B"/>
    <w:rsid w:val="006443A8"/>
    <w:rsid w:val="00644463"/>
    <w:rsid w:val="00644560"/>
    <w:rsid w:val="00644959"/>
    <w:rsid w:val="006457D2"/>
    <w:rsid w:val="00645A07"/>
    <w:rsid w:val="006464A5"/>
    <w:rsid w:val="00647848"/>
    <w:rsid w:val="0065012E"/>
    <w:rsid w:val="0065158C"/>
    <w:rsid w:val="00653D91"/>
    <w:rsid w:val="0065418F"/>
    <w:rsid w:val="0065463A"/>
    <w:rsid w:val="006555C0"/>
    <w:rsid w:val="00656A17"/>
    <w:rsid w:val="00656BD0"/>
    <w:rsid w:val="00656C8E"/>
    <w:rsid w:val="00657E75"/>
    <w:rsid w:val="00661C26"/>
    <w:rsid w:val="00663272"/>
    <w:rsid w:val="00663435"/>
    <w:rsid w:val="006634F2"/>
    <w:rsid w:val="00664C56"/>
    <w:rsid w:val="00664CA0"/>
    <w:rsid w:val="0066565D"/>
    <w:rsid w:val="00665739"/>
    <w:rsid w:val="00665F03"/>
    <w:rsid w:val="006665CE"/>
    <w:rsid w:val="00666EE2"/>
    <w:rsid w:val="00671E12"/>
    <w:rsid w:val="00671EE8"/>
    <w:rsid w:val="006722D5"/>
    <w:rsid w:val="0067268E"/>
    <w:rsid w:val="00672823"/>
    <w:rsid w:val="00672AEA"/>
    <w:rsid w:val="00672D76"/>
    <w:rsid w:val="006732BD"/>
    <w:rsid w:val="00674606"/>
    <w:rsid w:val="006747BA"/>
    <w:rsid w:val="00675246"/>
    <w:rsid w:val="0067528E"/>
    <w:rsid w:val="00675B57"/>
    <w:rsid w:val="006763DE"/>
    <w:rsid w:val="00683759"/>
    <w:rsid w:val="006837C2"/>
    <w:rsid w:val="0068428D"/>
    <w:rsid w:val="0068468A"/>
    <w:rsid w:val="00684CDD"/>
    <w:rsid w:val="00684D28"/>
    <w:rsid w:val="00684FE3"/>
    <w:rsid w:val="00685A69"/>
    <w:rsid w:val="00686C79"/>
    <w:rsid w:val="006902DE"/>
    <w:rsid w:val="00690575"/>
    <w:rsid w:val="00692B21"/>
    <w:rsid w:val="00694845"/>
    <w:rsid w:val="00696E77"/>
    <w:rsid w:val="00696EAA"/>
    <w:rsid w:val="006978AB"/>
    <w:rsid w:val="006A2AFE"/>
    <w:rsid w:val="006A42DD"/>
    <w:rsid w:val="006A49AE"/>
    <w:rsid w:val="006A508B"/>
    <w:rsid w:val="006A5AE9"/>
    <w:rsid w:val="006A5CAE"/>
    <w:rsid w:val="006A67AD"/>
    <w:rsid w:val="006A6D1E"/>
    <w:rsid w:val="006A790E"/>
    <w:rsid w:val="006B0142"/>
    <w:rsid w:val="006B3A17"/>
    <w:rsid w:val="006B4FB1"/>
    <w:rsid w:val="006B5147"/>
    <w:rsid w:val="006B5EC8"/>
    <w:rsid w:val="006B62B6"/>
    <w:rsid w:val="006B771B"/>
    <w:rsid w:val="006C01AF"/>
    <w:rsid w:val="006C0215"/>
    <w:rsid w:val="006C0C93"/>
    <w:rsid w:val="006C18B8"/>
    <w:rsid w:val="006C2365"/>
    <w:rsid w:val="006C334E"/>
    <w:rsid w:val="006C43D0"/>
    <w:rsid w:val="006C4AD5"/>
    <w:rsid w:val="006C4FCD"/>
    <w:rsid w:val="006C5487"/>
    <w:rsid w:val="006C5B40"/>
    <w:rsid w:val="006C6E36"/>
    <w:rsid w:val="006C7216"/>
    <w:rsid w:val="006D10B1"/>
    <w:rsid w:val="006D12BD"/>
    <w:rsid w:val="006D310B"/>
    <w:rsid w:val="006D3C2D"/>
    <w:rsid w:val="006D5D89"/>
    <w:rsid w:val="006D5F01"/>
    <w:rsid w:val="006D5FDC"/>
    <w:rsid w:val="006D6A48"/>
    <w:rsid w:val="006D7133"/>
    <w:rsid w:val="006D7D8B"/>
    <w:rsid w:val="006E27C6"/>
    <w:rsid w:val="006E282B"/>
    <w:rsid w:val="006E3C1A"/>
    <w:rsid w:val="006E423A"/>
    <w:rsid w:val="006E4924"/>
    <w:rsid w:val="006E55DA"/>
    <w:rsid w:val="006E59AA"/>
    <w:rsid w:val="006E6110"/>
    <w:rsid w:val="006E640E"/>
    <w:rsid w:val="006E6433"/>
    <w:rsid w:val="006E6670"/>
    <w:rsid w:val="006E6EAA"/>
    <w:rsid w:val="006F0356"/>
    <w:rsid w:val="006F2BEF"/>
    <w:rsid w:val="006F329B"/>
    <w:rsid w:val="006F3579"/>
    <w:rsid w:val="006F3C19"/>
    <w:rsid w:val="006F3E45"/>
    <w:rsid w:val="006F575F"/>
    <w:rsid w:val="006F5880"/>
    <w:rsid w:val="006F6B2D"/>
    <w:rsid w:val="006F7436"/>
    <w:rsid w:val="00700C64"/>
    <w:rsid w:val="007013D6"/>
    <w:rsid w:val="007026F7"/>
    <w:rsid w:val="00702CE2"/>
    <w:rsid w:val="00703516"/>
    <w:rsid w:val="00704BDF"/>
    <w:rsid w:val="00704CB6"/>
    <w:rsid w:val="00710E94"/>
    <w:rsid w:val="00711041"/>
    <w:rsid w:val="0071148E"/>
    <w:rsid w:val="00712085"/>
    <w:rsid w:val="00712F76"/>
    <w:rsid w:val="00713361"/>
    <w:rsid w:val="007135A2"/>
    <w:rsid w:val="00714EFF"/>
    <w:rsid w:val="00715B74"/>
    <w:rsid w:val="00717036"/>
    <w:rsid w:val="007174CE"/>
    <w:rsid w:val="00717D20"/>
    <w:rsid w:val="00720DA5"/>
    <w:rsid w:val="00721480"/>
    <w:rsid w:val="007223CE"/>
    <w:rsid w:val="007239F9"/>
    <w:rsid w:val="00723C71"/>
    <w:rsid w:val="00725832"/>
    <w:rsid w:val="00725977"/>
    <w:rsid w:val="007266C6"/>
    <w:rsid w:val="007272A7"/>
    <w:rsid w:val="0073330F"/>
    <w:rsid w:val="0073421C"/>
    <w:rsid w:val="007348FC"/>
    <w:rsid w:val="00734FCE"/>
    <w:rsid w:val="00735E3B"/>
    <w:rsid w:val="00737A6E"/>
    <w:rsid w:val="00737BFC"/>
    <w:rsid w:val="0074165A"/>
    <w:rsid w:val="0074264C"/>
    <w:rsid w:val="0074293A"/>
    <w:rsid w:val="00742CD7"/>
    <w:rsid w:val="00742E85"/>
    <w:rsid w:val="00743480"/>
    <w:rsid w:val="0074379B"/>
    <w:rsid w:val="00743885"/>
    <w:rsid w:val="00745221"/>
    <w:rsid w:val="00746483"/>
    <w:rsid w:val="00750DE6"/>
    <w:rsid w:val="007535DD"/>
    <w:rsid w:val="00753800"/>
    <w:rsid w:val="00753AB9"/>
    <w:rsid w:val="00753C34"/>
    <w:rsid w:val="007546B9"/>
    <w:rsid w:val="00754C68"/>
    <w:rsid w:val="00756968"/>
    <w:rsid w:val="00756ABA"/>
    <w:rsid w:val="00760376"/>
    <w:rsid w:val="00762075"/>
    <w:rsid w:val="007633E0"/>
    <w:rsid w:val="00766B64"/>
    <w:rsid w:val="00766C21"/>
    <w:rsid w:val="00767931"/>
    <w:rsid w:val="00770508"/>
    <w:rsid w:val="007709F1"/>
    <w:rsid w:val="007726AE"/>
    <w:rsid w:val="007742C0"/>
    <w:rsid w:val="0077440E"/>
    <w:rsid w:val="0077526D"/>
    <w:rsid w:val="0077552B"/>
    <w:rsid w:val="007763B7"/>
    <w:rsid w:val="007766CF"/>
    <w:rsid w:val="00777A20"/>
    <w:rsid w:val="00781D88"/>
    <w:rsid w:val="00782ADC"/>
    <w:rsid w:val="007834F9"/>
    <w:rsid w:val="0078371E"/>
    <w:rsid w:val="00783D98"/>
    <w:rsid w:val="00784987"/>
    <w:rsid w:val="00785C9A"/>
    <w:rsid w:val="00786344"/>
    <w:rsid w:val="0079054E"/>
    <w:rsid w:val="007917DF"/>
    <w:rsid w:val="00791C99"/>
    <w:rsid w:val="00792544"/>
    <w:rsid w:val="00792697"/>
    <w:rsid w:val="00792A4D"/>
    <w:rsid w:val="00795DA1"/>
    <w:rsid w:val="007967DE"/>
    <w:rsid w:val="0079701B"/>
    <w:rsid w:val="00797698"/>
    <w:rsid w:val="00797BD6"/>
    <w:rsid w:val="00797C04"/>
    <w:rsid w:val="007A005E"/>
    <w:rsid w:val="007A00DB"/>
    <w:rsid w:val="007A1799"/>
    <w:rsid w:val="007A3DBD"/>
    <w:rsid w:val="007A47F4"/>
    <w:rsid w:val="007A6D7E"/>
    <w:rsid w:val="007B02AB"/>
    <w:rsid w:val="007B0B59"/>
    <w:rsid w:val="007B2081"/>
    <w:rsid w:val="007B2A4B"/>
    <w:rsid w:val="007B3C5F"/>
    <w:rsid w:val="007B504F"/>
    <w:rsid w:val="007B54A6"/>
    <w:rsid w:val="007B5D79"/>
    <w:rsid w:val="007B5DA5"/>
    <w:rsid w:val="007B60A7"/>
    <w:rsid w:val="007B69D5"/>
    <w:rsid w:val="007B7077"/>
    <w:rsid w:val="007B7DF9"/>
    <w:rsid w:val="007C05F3"/>
    <w:rsid w:val="007C14CC"/>
    <w:rsid w:val="007C26BF"/>
    <w:rsid w:val="007C3995"/>
    <w:rsid w:val="007C39A3"/>
    <w:rsid w:val="007C39E3"/>
    <w:rsid w:val="007C3CAA"/>
    <w:rsid w:val="007C4272"/>
    <w:rsid w:val="007C455D"/>
    <w:rsid w:val="007C4955"/>
    <w:rsid w:val="007C4AA1"/>
    <w:rsid w:val="007C5826"/>
    <w:rsid w:val="007C6069"/>
    <w:rsid w:val="007D11A9"/>
    <w:rsid w:val="007D1D98"/>
    <w:rsid w:val="007D20A6"/>
    <w:rsid w:val="007D2913"/>
    <w:rsid w:val="007D3D02"/>
    <w:rsid w:val="007D3E4B"/>
    <w:rsid w:val="007D40D9"/>
    <w:rsid w:val="007D4871"/>
    <w:rsid w:val="007D4DFC"/>
    <w:rsid w:val="007D4F19"/>
    <w:rsid w:val="007D52D7"/>
    <w:rsid w:val="007D5AB7"/>
    <w:rsid w:val="007D5ADE"/>
    <w:rsid w:val="007D644B"/>
    <w:rsid w:val="007D6D47"/>
    <w:rsid w:val="007D71B1"/>
    <w:rsid w:val="007D7A05"/>
    <w:rsid w:val="007E06BD"/>
    <w:rsid w:val="007E1B73"/>
    <w:rsid w:val="007E1D6F"/>
    <w:rsid w:val="007E2416"/>
    <w:rsid w:val="007E303E"/>
    <w:rsid w:val="007E38D8"/>
    <w:rsid w:val="007E50D5"/>
    <w:rsid w:val="007E5B2B"/>
    <w:rsid w:val="007E6D00"/>
    <w:rsid w:val="007F06F2"/>
    <w:rsid w:val="007F11E8"/>
    <w:rsid w:val="007F459C"/>
    <w:rsid w:val="007F4967"/>
    <w:rsid w:val="007F54A2"/>
    <w:rsid w:val="007F769E"/>
    <w:rsid w:val="007F76A3"/>
    <w:rsid w:val="007F7B10"/>
    <w:rsid w:val="007F7DE4"/>
    <w:rsid w:val="0080091A"/>
    <w:rsid w:val="0080112B"/>
    <w:rsid w:val="008015BF"/>
    <w:rsid w:val="0080166F"/>
    <w:rsid w:val="00801712"/>
    <w:rsid w:val="00803CF2"/>
    <w:rsid w:val="00804ED4"/>
    <w:rsid w:val="00805D93"/>
    <w:rsid w:val="0080645D"/>
    <w:rsid w:val="00806559"/>
    <w:rsid w:val="008073DE"/>
    <w:rsid w:val="0080762B"/>
    <w:rsid w:val="008077BB"/>
    <w:rsid w:val="00807AC7"/>
    <w:rsid w:val="00807B71"/>
    <w:rsid w:val="008101C4"/>
    <w:rsid w:val="008109DF"/>
    <w:rsid w:val="00810E72"/>
    <w:rsid w:val="008112D4"/>
    <w:rsid w:val="008128A2"/>
    <w:rsid w:val="00812A87"/>
    <w:rsid w:val="0081462B"/>
    <w:rsid w:val="00815634"/>
    <w:rsid w:val="00815E29"/>
    <w:rsid w:val="00815E7A"/>
    <w:rsid w:val="00816BAA"/>
    <w:rsid w:val="00820079"/>
    <w:rsid w:val="00820E1E"/>
    <w:rsid w:val="008216F6"/>
    <w:rsid w:val="00822019"/>
    <w:rsid w:val="00823551"/>
    <w:rsid w:val="00824503"/>
    <w:rsid w:val="008256F0"/>
    <w:rsid w:val="00826062"/>
    <w:rsid w:val="00827491"/>
    <w:rsid w:val="00827DAF"/>
    <w:rsid w:val="00830BFC"/>
    <w:rsid w:val="00830DB4"/>
    <w:rsid w:val="008320B3"/>
    <w:rsid w:val="00833607"/>
    <w:rsid w:val="00833E43"/>
    <w:rsid w:val="008342B8"/>
    <w:rsid w:val="00834B8A"/>
    <w:rsid w:val="00834E01"/>
    <w:rsid w:val="008372B3"/>
    <w:rsid w:val="008374E0"/>
    <w:rsid w:val="008376D2"/>
    <w:rsid w:val="00837ED0"/>
    <w:rsid w:val="00840A3D"/>
    <w:rsid w:val="00840EE4"/>
    <w:rsid w:val="00840F1E"/>
    <w:rsid w:val="00841B01"/>
    <w:rsid w:val="00841CA1"/>
    <w:rsid w:val="0084220A"/>
    <w:rsid w:val="00843811"/>
    <w:rsid w:val="0084436F"/>
    <w:rsid w:val="00844C16"/>
    <w:rsid w:val="0084546D"/>
    <w:rsid w:val="00846E3F"/>
    <w:rsid w:val="00847963"/>
    <w:rsid w:val="00847B7D"/>
    <w:rsid w:val="0085330D"/>
    <w:rsid w:val="008565DA"/>
    <w:rsid w:val="008610F6"/>
    <w:rsid w:val="0086240A"/>
    <w:rsid w:val="00863FC8"/>
    <w:rsid w:val="00864027"/>
    <w:rsid w:val="00864183"/>
    <w:rsid w:val="008642D0"/>
    <w:rsid w:val="008646FF"/>
    <w:rsid w:val="0086486E"/>
    <w:rsid w:val="00864C96"/>
    <w:rsid w:val="00865AD0"/>
    <w:rsid w:val="00867107"/>
    <w:rsid w:val="00867553"/>
    <w:rsid w:val="00870BB6"/>
    <w:rsid w:val="0087209D"/>
    <w:rsid w:val="00872B9F"/>
    <w:rsid w:val="00873D22"/>
    <w:rsid w:val="00877E23"/>
    <w:rsid w:val="0088009A"/>
    <w:rsid w:val="00880AF8"/>
    <w:rsid w:val="00882D0A"/>
    <w:rsid w:val="0088694B"/>
    <w:rsid w:val="00886A8F"/>
    <w:rsid w:val="00890157"/>
    <w:rsid w:val="00890C78"/>
    <w:rsid w:val="00891AA3"/>
    <w:rsid w:val="008920BB"/>
    <w:rsid w:val="0089216F"/>
    <w:rsid w:val="00892690"/>
    <w:rsid w:val="00894759"/>
    <w:rsid w:val="0089617B"/>
    <w:rsid w:val="008A04D3"/>
    <w:rsid w:val="008A224F"/>
    <w:rsid w:val="008A3AD2"/>
    <w:rsid w:val="008A6AB3"/>
    <w:rsid w:val="008A72E1"/>
    <w:rsid w:val="008A7851"/>
    <w:rsid w:val="008A79E0"/>
    <w:rsid w:val="008B0E14"/>
    <w:rsid w:val="008B0E23"/>
    <w:rsid w:val="008B2118"/>
    <w:rsid w:val="008B234B"/>
    <w:rsid w:val="008B336B"/>
    <w:rsid w:val="008B3C1D"/>
    <w:rsid w:val="008B3D5F"/>
    <w:rsid w:val="008B6581"/>
    <w:rsid w:val="008B690C"/>
    <w:rsid w:val="008B7CD0"/>
    <w:rsid w:val="008C02D0"/>
    <w:rsid w:val="008C0717"/>
    <w:rsid w:val="008C0799"/>
    <w:rsid w:val="008C0B8A"/>
    <w:rsid w:val="008C291A"/>
    <w:rsid w:val="008C2F62"/>
    <w:rsid w:val="008C41A6"/>
    <w:rsid w:val="008C43CE"/>
    <w:rsid w:val="008C4B25"/>
    <w:rsid w:val="008C5737"/>
    <w:rsid w:val="008C58B0"/>
    <w:rsid w:val="008D03F5"/>
    <w:rsid w:val="008D078E"/>
    <w:rsid w:val="008D0ADC"/>
    <w:rsid w:val="008D0F53"/>
    <w:rsid w:val="008D141F"/>
    <w:rsid w:val="008D1C8D"/>
    <w:rsid w:val="008D2A73"/>
    <w:rsid w:val="008D300A"/>
    <w:rsid w:val="008D3A0F"/>
    <w:rsid w:val="008D3BED"/>
    <w:rsid w:val="008D4CAD"/>
    <w:rsid w:val="008D51F2"/>
    <w:rsid w:val="008D5B2D"/>
    <w:rsid w:val="008D5E53"/>
    <w:rsid w:val="008D6D66"/>
    <w:rsid w:val="008D79F4"/>
    <w:rsid w:val="008E1028"/>
    <w:rsid w:val="008E1DDA"/>
    <w:rsid w:val="008E3313"/>
    <w:rsid w:val="008E4569"/>
    <w:rsid w:val="008E6C09"/>
    <w:rsid w:val="008E71A0"/>
    <w:rsid w:val="008E754A"/>
    <w:rsid w:val="008E77B9"/>
    <w:rsid w:val="008E790B"/>
    <w:rsid w:val="008E7FC0"/>
    <w:rsid w:val="008F0CBD"/>
    <w:rsid w:val="008F0FF8"/>
    <w:rsid w:val="008F12E7"/>
    <w:rsid w:val="008F35B9"/>
    <w:rsid w:val="008F3B3B"/>
    <w:rsid w:val="008F6C15"/>
    <w:rsid w:val="009002DE"/>
    <w:rsid w:val="00901941"/>
    <w:rsid w:val="009023D8"/>
    <w:rsid w:val="009036C6"/>
    <w:rsid w:val="00903B03"/>
    <w:rsid w:val="009041B2"/>
    <w:rsid w:val="009050DA"/>
    <w:rsid w:val="009065C1"/>
    <w:rsid w:val="009071D8"/>
    <w:rsid w:val="00907CCB"/>
    <w:rsid w:val="00910BDB"/>
    <w:rsid w:val="00912A3C"/>
    <w:rsid w:val="00913439"/>
    <w:rsid w:val="00913B28"/>
    <w:rsid w:val="009145B5"/>
    <w:rsid w:val="00914709"/>
    <w:rsid w:val="00914B8D"/>
    <w:rsid w:val="00915228"/>
    <w:rsid w:val="0091597A"/>
    <w:rsid w:val="00916524"/>
    <w:rsid w:val="0091726A"/>
    <w:rsid w:val="00920F8C"/>
    <w:rsid w:val="009210D8"/>
    <w:rsid w:val="0092566C"/>
    <w:rsid w:val="009303BF"/>
    <w:rsid w:val="00930D9E"/>
    <w:rsid w:val="00930DEE"/>
    <w:rsid w:val="00932CE1"/>
    <w:rsid w:val="00932EDB"/>
    <w:rsid w:val="00933659"/>
    <w:rsid w:val="009350C7"/>
    <w:rsid w:val="009373CE"/>
    <w:rsid w:val="00937AF6"/>
    <w:rsid w:val="00937EA2"/>
    <w:rsid w:val="00943FA5"/>
    <w:rsid w:val="00944A50"/>
    <w:rsid w:val="00944ED1"/>
    <w:rsid w:val="00944FE5"/>
    <w:rsid w:val="00946E08"/>
    <w:rsid w:val="0094731C"/>
    <w:rsid w:val="00947A14"/>
    <w:rsid w:val="00953C8C"/>
    <w:rsid w:val="00954A7D"/>
    <w:rsid w:val="0095532C"/>
    <w:rsid w:val="009555DE"/>
    <w:rsid w:val="00956EB8"/>
    <w:rsid w:val="00957ACF"/>
    <w:rsid w:val="00960021"/>
    <w:rsid w:val="00960159"/>
    <w:rsid w:val="009601D6"/>
    <w:rsid w:val="009602C1"/>
    <w:rsid w:val="0096040D"/>
    <w:rsid w:val="00962F77"/>
    <w:rsid w:val="00963469"/>
    <w:rsid w:val="00964BEF"/>
    <w:rsid w:val="00964D04"/>
    <w:rsid w:val="0096545A"/>
    <w:rsid w:val="00965607"/>
    <w:rsid w:val="0096640D"/>
    <w:rsid w:val="00966CEA"/>
    <w:rsid w:val="00971C93"/>
    <w:rsid w:val="00973B03"/>
    <w:rsid w:val="00973D2E"/>
    <w:rsid w:val="00975A44"/>
    <w:rsid w:val="00975FC6"/>
    <w:rsid w:val="009769CA"/>
    <w:rsid w:val="00976C83"/>
    <w:rsid w:val="00976EC4"/>
    <w:rsid w:val="00977587"/>
    <w:rsid w:val="00980FA9"/>
    <w:rsid w:val="00981670"/>
    <w:rsid w:val="009817A2"/>
    <w:rsid w:val="0098257A"/>
    <w:rsid w:val="0098258D"/>
    <w:rsid w:val="00982F4D"/>
    <w:rsid w:val="00983B50"/>
    <w:rsid w:val="0098416F"/>
    <w:rsid w:val="0098687A"/>
    <w:rsid w:val="00987044"/>
    <w:rsid w:val="00987094"/>
    <w:rsid w:val="009873FA"/>
    <w:rsid w:val="00987603"/>
    <w:rsid w:val="00990296"/>
    <w:rsid w:val="00991928"/>
    <w:rsid w:val="00991A84"/>
    <w:rsid w:val="00994ADC"/>
    <w:rsid w:val="00997000"/>
    <w:rsid w:val="009A0C38"/>
    <w:rsid w:val="009A14E5"/>
    <w:rsid w:val="009A23C8"/>
    <w:rsid w:val="009A28F2"/>
    <w:rsid w:val="009A2950"/>
    <w:rsid w:val="009A340A"/>
    <w:rsid w:val="009A3AE5"/>
    <w:rsid w:val="009A3D85"/>
    <w:rsid w:val="009A4BC8"/>
    <w:rsid w:val="009A56C1"/>
    <w:rsid w:val="009A5CD5"/>
    <w:rsid w:val="009A6295"/>
    <w:rsid w:val="009A6E97"/>
    <w:rsid w:val="009A7781"/>
    <w:rsid w:val="009B1313"/>
    <w:rsid w:val="009B29A2"/>
    <w:rsid w:val="009B36CE"/>
    <w:rsid w:val="009B3B24"/>
    <w:rsid w:val="009B3F20"/>
    <w:rsid w:val="009B4A54"/>
    <w:rsid w:val="009B4E41"/>
    <w:rsid w:val="009B6D2D"/>
    <w:rsid w:val="009B7910"/>
    <w:rsid w:val="009C0A2E"/>
    <w:rsid w:val="009C2F47"/>
    <w:rsid w:val="009C699D"/>
    <w:rsid w:val="009C6E2A"/>
    <w:rsid w:val="009D0034"/>
    <w:rsid w:val="009D0479"/>
    <w:rsid w:val="009D0577"/>
    <w:rsid w:val="009D191C"/>
    <w:rsid w:val="009D20D1"/>
    <w:rsid w:val="009D2DF9"/>
    <w:rsid w:val="009D3351"/>
    <w:rsid w:val="009D340B"/>
    <w:rsid w:val="009D3957"/>
    <w:rsid w:val="009D4867"/>
    <w:rsid w:val="009D49C3"/>
    <w:rsid w:val="009D5248"/>
    <w:rsid w:val="009D551A"/>
    <w:rsid w:val="009D6B77"/>
    <w:rsid w:val="009D7583"/>
    <w:rsid w:val="009D7805"/>
    <w:rsid w:val="009E091D"/>
    <w:rsid w:val="009E25A6"/>
    <w:rsid w:val="009E6050"/>
    <w:rsid w:val="009E62DD"/>
    <w:rsid w:val="009E6C58"/>
    <w:rsid w:val="009E7907"/>
    <w:rsid w:val="009F02D1"/>
    <w:rsid w:val="009F0F14"/>
    <w:rsid w:val="009F1148"/>
    <w:rsid w:val="009F165A"/>
    <w:rsid w:val="009F2AFF"/>
    <w:rsid w:val="009F2B05"/>
    <w:rsid w:val="009F35E5"/>
    <w:rsid w:val="009F3B4D"/>
    <w:rsid w:val="009F459A"/>
    <w:rsid w:val="009F4926"/>
    <w:rsid w:val="009F54C4"/>
    <w:rsid w:val="009F6555"/>
    <w:rsid w:val="009F65E3"/>
    <w:rsid w:val="009F7513"/>
    <w:rsid w:val="00A00772"/>
    <w:rsid w:val="00A01CF4"/>
    <w:rsid w:val="00A0243C"/>
    <w:rsid w:val="00A024F2"/>
    <w:rsid w:val="00A02D1F"/>
    <w:rsid w:val="00A05906"/>
    <w:rsid w:val="00A07334"/>
    <w:rsid w:val="00A10179"/>
    <w:rsid w:val="00A1028A"/>
    <w:rsid w:val="00A10DCE"/>
    <w:rsid w:val="00A12EA2"/>
    <w:rsid w:val="00A12ED6"/>
    <w:rsid w:val="00A1306E"/>
    <w:rsid w:val="00A138C3"/>
    <w:rsid w:val="00A147A0"/>
    <w:rsid w:val="00A14DBB"/>
    <w:rsid w:val="00A15DDE"/>
    <w:rsid w:val="00A17F36"/>
    <w:rsid w:val="00A204FD"/>
    <w:rsid w:val="00A214B8"/>
    <w:rsid w:val="00A241D6"/>
    <w:rsid w:val="00A254D3"/>
    <w:rsid w:val="00A2633F"/>
    <w:rsid w:val="00A3130C"/>
    <w:rsid w:val="00A31406"/>
    <w:rsid w:val="00A31587"/>
    <w:rsid w:val="00A3396F"/>
    <w:rsid w:val="00A34CF5"/>
    <w:rsid w:val="00A36077"/>
    <w:rsid w:val="00A40C0B"/>
    <w:rsid w:val="00A40C7A"/>
    <w:rsid w:val="00A4257E"/>
    <w:rsid w:val="00A4280C"/>
    <w:rsid w:val="00A44396"/>
    <w:rsid w:val="00A45330"/>
    <w:rsid w:val="00A46629"/>
    <w:rsid w:val="00A46C07"/>
    <w:rsid w:val="00A470E4"/>
    <w:rsid w:val="00A5029D"/>
    <w:rsid w:val="00A507D4"/>
    <w:rsid w:val="00A51DA8"/>
    <w:rsid w:val="00A525E0"/>
    <w:rsid w:val="00A52E4D"/>
    <w:rsid w:val="00A53754"/>
    <w:rsid w:val="00A53CC8"/>
    <w:rsid w:val="00A5469F"/>
    <w:rsid w:val="00A55D5A"/>
    <w:rsid w:val="00A55F2E"/>
    <w:rsid w:val="00A56A9C"/>
    <w:rsid w:val="00A6140E"/>
    <w:rsid w:val="00A61C94"/>
    <w:rsid w:val="00A6263B"/>
    <w:rsid w:val="00A62732"/>
    <w:rsid w:val="00A62E00"/>
    <w:rsid w:val="00A63BCD"/>
    <w:rsid w:val="00A64062"/>
    <w:rsid w:val="00A65EE1"/>
    <w:rsid w:val="00A6684E"/>
    <w:rsid w:val="00A6697C"/>
    <w:rsid w:val="00A674B6"/>
    <w:rsid w:val="00A67717"/>
    <w:rsid w:val="00A6796E"/>
    <w:rsid w:val="00A70D9C"/>
    <w:rsid w:val="00A72DAD"/>
    <w:rsid w:val="00A73218"/>
    <w:rsid w:val="00A732D4"/>
    <w:rsid w:val="00A737DA"/>
    <w:rsid w:val="00A73FF9"/>
    <w:rsid w:val="00A754A5"/>
    <w:rsid w:val="00A762DF"/>
    <w:rsid w:val="00A76EDB"/>
    <w:rsid w:val="00A77809"/>
    <w:rsid w:val="00A77E2E"/>
    <w:rsid w:val="00A77FC8"/>
    <w:rsid w:val="00A8065B"/>
    <w:rsid w:val="00A82908"/>
    <w:rsid w:val="00A8327D"/>
    <w:rsid w:val="00A83F4D"/>
    <w:rsid w:val="00A851B9"/>
    <w:rsid w:val="00A8798D"/>
    <w:rsid w:val="00A905A2"/>
    <w:rsid w:val="00A9129F"/>
    <w:rsid w:val="00A91C90"/>
    <w:rsid w:val="00A9293B"/>
    <w:rsid w:val="00A95739"/>
    <w:rsid w:val="00A974FA"/>
    <w:rsid w:val="00A97599"/>
    <w:rsid w:val="00A97971"/>
    <w:rsid w:val="00A97B80"/>
    <w:rsid w:val="00AA0032"/>
    <w:rsid w:val="00AA4824"/>
    <w:rsid w:val="00AA4BF0"/>
    <w:rsid w:val="00AA52B9"/>
    <w:rsid w:val="00AA55F5"/>
    <w:rsid w:val="00AA5AA9"/>
    <w:rsid w:val="00AA74F7"/>
    <w:rsid w:val="00AA783E"/>
    <w:rsid w:val="00AB0D37"/>
    <w:rsid w:val="00AB18F5"/>
    <w:rsid w:val="00AB2141"/>
    <w:rsid w:val="00AB408F"/>
    <w:rsid w:val="00AB54DE"/>
    <w:rsid w:val="00AB60D5"/>
    <w:rsid w:val="00AB6B59"/>
    <w:rsid w:val="00AB6F15"/>
    <w:rsid w:val="00AB726D"/>
    <w:rsid w:val="00AB79B4"/>
    <w:rsid w:val="00AC0994"/>
    <w:rsid w:val="00AC17AD"/>
    <w:rsid w:val="00AC1910"/>
    <w:rsid w:val="00AC2CF0"/>
    <w:rsid w:val="00AC45B6"/>
    <w:rsid w:val="00AC4C87"/>
    <w:rsid w:val="00AC5D4B"/>
    <w:rsid w:val="00AC5E00"/>
    <w:rsid w:val="00AC6724"/>
    <w:rsid w:val="00AC7E43"/>
    <w:rsid w:val="00AD0347"/>
    <w:rsid w:val="00AD03E1"/>
    <w:rsid w:val="00AD30C9"/>
    <w:rsid w:val="00AD4CD3"/>
    <w:rsid w:val="00AD5D77"/>
    <w:rsid w:val="00AD5F99"/>
    <w:rsid w:val="00AE1326"/>
    <w:rsid w:val="00AE2742"/>
    <w:rsid w:val="00AE36A6"/>
    <w:rsid w:val="00AE5B37"/>
    <w:rsid w:val="00AE7271"/>
    <w:rsid w:val="00AE73BE"/>
    <w:rsid w:val="00AE7E95"/>
    <w:rsid w:val="00AF08EC"/>
    <w:rsid w:val="00AF2B30"/>
    <w:rsid w:val="00AF3060"/>
    <w:rsid w:val="00AF3119"/>
    <w:rsid w:val="00AF37B9"/>
    <w:rsid w:val="00AF37E2"/>
    <w:rsid w:val="00AF537B"/>
    <w:rsid w:val="00AF5C9C"/>
    <w:rsid w:val="00AF5F95"/>
    <w:rsid w:val="00AF682C"/>
    <w:rsid w:val="00AF6EF7"/>
    <w:rsid w:val="00B01C09"/>
    <w:rsid w:val="00B02DFD"/>
    <w:rsid w:val="00B03E27"/>
    <w:rsid w:val="00B04306"/>
    <w:rsid w:val="00B04851"/>
    <w:rsid w:val="00B059A6"/>
    <w:rsid w:val="00B05C01"/>
    <w:rsid w:val="00B062CC"/>
    <w:rsid w:val="00B06736"/>
    <w:rsid w:val="00B07372"/>
    <w:rsid w:val="00B07D74"/>
    <w:rsid w:val="00B07E37"/>
    <w:rsid w:val="00B100E3"/>
    <w:rsid w:val="00B109F9"/>
    <w:rsid w:val="00B1143A"/>
    <w:rsid w:val="00B12466"/>
    <w:rsid w:val="00B14ABB"/>
    <w:rsid w:val="00B15035"/>
    <w:rsid w:val="00B17060"/>
    <w:rsid w:val="00B172F5"/>
    <w:rsid w:val="00B213C3"/>
    <w:rsid w:val="00B21CE2"/>
    <w:rsid w:val="00B22EF3"/>
    <w:rsid w:val="00B22F25"/>
    <w:rsid w:val="00B234C3"/>
    <w:rsid w:val="00B24B09"/>
    <w:rsid w:val="00B25B7A"/>
    <w:rsid w:val="00B26D5B"/>
    <w:rsid w:val="00B309B2"/>
    <w:rsid w:val="00B31967"/>
    <w:rsid w:val="00B31AA8"/>
    <w:rsid w:val="00B320DF"/>
    <w:rsid w:val="00B32875"/>
    <w:rsid w:val="00B3316B"/>
    <w:rsid w:val="00B33711"/>
    <w:rsid w:val="00B33734"/>
    <w:rsid w:val="00B337B1"/>
    <w:rsid w:val="00B34851"/>
    <w:rsid w:val="00B35B67"/>
    <w:rsid w:val="00B369AC"/>
    <w:rsid w:val="00B37C67"/>
    <w:rsid w:val="00B413EE"/>
    <w:rsid w:val="00B42188"/>
    <w:rsid w:val="00B43226"/>
    <w:rsid w:val="00B449C3"/>
    <w:rsid w:val="00B45B78"/>
    <w:rsid w:val="00B46C06"/>
    <w:rsid w:val="00B473DF"/>
    <w:rsid w:val="00B50A34"/>
    <w:rsid w:val="00B5118A"/>
    <w:rsid w:val="00B522AF"/>
    <w:rsid w:val="00B53EB0"/>
    <w:rsid w:val="00B5478D"/>
    <w:rsid w:val="00B54A34"/>
    <w:rsid w:val="00B5511F"/>
    <w:rsid w:val="00B55831"/>
    <w:rsid w:val="00B56DAA"/>
    <w:rsid w:val="00B608D6"/>
    <w:rsid w:val="00B609CE"/>
    <w:rsid w:val="00B6119E"/>
    <w:rsid w:val="00B625B2"/>
    <w:rsid w:val="00B63146"/>
    <w:rsid w:val="00B634FA"/>
    <w:rsid w:val="00B63D66"/>
    <w:rsid w:val="00B63F99"/>
    <w:rsid w:val="00B64A5A"/>
    <w:rsid w:val="00B64D4C"/>
    <w:rsid w:val="00B65122"/>
    <w:rsid w:val="00B65263"/>
    <w:rsid w:val="00B67BC8"/>
    <w:rsid w:val="00B7033D"/>
    <w:rsid w:val="00B70DF1"/>
    <w:rsid w:val="00B71ED2"/>
    <w:rsid w:val="00B721D1"/>
    <w:rsid w:val="00B7297F"/>
    <w:rsid w:val="00B72ECA"/>
    <w:rsid w:val="00B73070"/>
    <w:rsid w:val="00B74470"/>
    <w:rsid w:val="00B74E40"/>
    <w:rsid w:val="00B754E8"/>
    <w:rsid w:val="00B75868"/>
    <w:rsid w:val="00B76112"/>
    <w:rsid w:val="00B76C48"/>
    <w:rsid w:val="00B7763C"/>
    <w:rsid w:val="00B80288"/>
    <w:rsid w:val="00B807E4"/>
    <w:rsid w:val="00B812FE"/>
    <w:rsid w:val="00B81EF1"/>
    <w:rsid w:val="00B8418C"/>
    <w:rsid w:val="00B85085"/>
    <w:rsid w:val="00B865EB"/>
    <w:rsid w:val="00B86EAF"/>
    <w:rsid w:val="00B92A92"/>
    <w:rsid w:val="00B93778"/>
    <w:rsid w:val="00B952DD"/>
    <w:rsid w:val="00B95697"/>
    <w:rsid w:val="00B96D8E"/>
    <w:rsid w:val="00BA092A"/>
    <w:rsid w:val="00BA0D9C"/>
    <w:rsid w:val="00BA11DB"/>
    <w:rsid w:val="00BA1B37"/>
    <w:rsid w:val="00BA1B43"/>
    <w:rsid w:val="00BA2013"/>
    <w:rsid w:val="00BA24E4"/>
    <w:rsid w:val="00BA2D34"/>
    <w:rsid w:val="00BA36B2"/>
    <w:rsid w:val="00BA3B84"/>
    <w:rsid w:val="00BA4083"/>
    <w:rsid w:val="00BA6CF6"/>
    <w:rsid w:val="00BA7EB2"/>
    <w:rsid w:val="00BB038B"/>
    <w:rsid w:val="00BB09B2"/>
    <w:rsid w:val="00BB0F05"/>
    <w:rsid w:val="00BB2A83"/>
    <w:rsid w:val="00BB44E3"/>
    <w:rsid w:val="00BB4BF4"/>
    <w:rsid w:val="00BB5DB5"/>
    <w:rsid w:val="00BB607A"/>
    <w:rsid w:val="00BB6B62"/>
    <w:rsid w:val="00BB6C0F"/>
    <w:rsid w:val="00BB72BE"/>
    <w:rsid w:val="00BB76D2"/>
    <w:rsid w:val="00BC0CAA"/>
    <w:rsid w:val="00BC23F0"/>
    <w:rsid w:val="00BC2795"/>
    <w:rsid w:val="00BC30A5"/>
    <w:rsid w:val="00BC4F6C"/>
    <w:rsid w:val="00BC7330"/>
    <w:rsid w:val="00BD0B4D"/>
    <w:rsid w:val="00BD11D8"/>
    <w:rsid w:val="00BD2834"/>
    <w:rsid w:val="00BD2861"/>
    <w:rsid w:val="00BD2BC6"/>
    <w:rsid w:val="00BD2D8C"/>
    <w:rsid w:val="00BD4D7D"/>
    <w:rsid w:val="00BD5722"/>
    <w:rsid w:val="00BD58D9"/>
    <w:rsid w:val="00BD78FB"/>
    <w:rsid w:val="00BD7914"/>
    <w:rsid w:val="00BE0C25"/>
    <w:rsid w:val="00BE1539"/>
    <w:rsid w:val="00BE2BD1"/>
    <w:rsid w:val="00BE2BD9"/>
    <w:rsid w:val="00BE2E16"/>
    <w:rsid w:val="00BE3B2E"/>
    <w:rsid w:val="00BE486B"/>
    <w:rsid w:val="00BE5DDD"/>
    <w:rsid w:val="00BE7249"/>
    <w:rsid w:val="00BF0DBA"/>
    <w:rsid w:val="00BF12D5"/>
    <w:rsid w:val="00BF1D69"/>
    <w:rsid w:val="00BF35B9"/>
    <w:rsid w:val="00BF59B9"/>
    <w:rsid w:val="00BF5D92"/>
    <w:rsid w:val="00BF63F2"/>
    <w:rsid w:val="00BF72DB"/>
    <w:rsid w:val="00BF7C21"/>
    <w:rsid w:val="00C010A6"/>
    <w:rsid w:val="00C01191"/>
    <w:rsid w:val="00C01FFA"/>
    <w:rsid w:val="00C02C20"/>
    <w:rsid w:val="00C035D5"/>
    <w:rsid w:val="00C03DAC"/>
    <w:rsid w:val="00C04E69"/>
    <w:rsid w:val="00C05AD4"/>
    <w:rsid w:val="00C069DF"/>
    <w:rsid w:val="00C11510"/>
    <w:rsid w:val="00C1212F"/>
    <w:rsid w:val="00C13429"/>
    <w:rsid w:val="00C135D4"/>
    <w:rsid w:val="00C15398"/>
    <w:rsid w:val="00C156BC"/>
    <w:rsid w:val="00C201D8"/>
    <w:rsid w:val="00C21A05"/>
    <w:rsid w:val="00C21A62"/>
    <w:rsid w:val="00C2267C"/>
    <w:rsid w:val="00C24353"/>
    <w:rsid w:val="00C251EF"/>
    <w:rsid w:val="00C255AE"/>
    <w:rsid w:val="00C26935"/>
    <w:rsid w:val="00C2785C"/>
    <w:rsid w:val="00C27963"/>
    <w:rsid w:val="00C27D93"/>
    <w:rsid w:val="00C30740"/>
    <w:rsid w:val="00C30E2B"/>
    <w:rsid w:val="00C32C64"/>
    <w:rsid w:val="00C333C0"/>
    <w:rsid w:val="00C3546F"/>
    <w:rsid w:val="00C35D68"/>
    <w:rsid w:val="00C3691D"/>
    <w:rsid w:val="00C37B67"/>
    <w:rsid w:val="00C4077B"/>
    <w:rsid w:val="00C42091"/>
    <w:rsid w:val="00C45108"/>
    <w:rsid w:val="00C45F21"/>
    <w:rsid w:val="00C46A5C"/>
    <w:rsid w:val="00C47ECC"/>
    <w:rsid w:val="00C50BF9"/>
    <w:rsid w:val="00C50E2C"/>
    <w:rsid w:val="00C513C6"/>
    <w:rsid w:val="00C517D3"/>
    <w:rsid w:val="00C57245"/>
    <w:rsid w:val="00C574C3"/>
    <w:rsid w:val="00C57888"/>
    <w:rsid w:val="00C57A2A"/>
    <w:rsid w:val="00C60879"/>
    <w:rsid w:val="00C61DE9"/>
    <w:rsid w:val="00C62F84"/>
    <w:rsid w:val="00C63082"/>
    <w:rsid w:val="00C647CB"/>
    <w:rsid w:val="00C65C8D"/>
    <w:rsid w:val="00C66139"/>
    <w:rsid w:val="00C66672"/>
    <w:rsid w:val="00C677C1"/>
    <w:rsid w:val="00C67E77"/>
    <w:rsid w:val="00C70217"/>
    <w:rsid w:val="00C7076D"/>
    <w:rsid w:val="00C7298F"/>
    <w:rsid w:val="00C72FDC"/>
    <w:rsid w:val="00C73346"/>
    <w:rsid w:val="00C75EF6"/>
    <w:rsid w:val="00C779EA"/>
    <w:rsid w:val="00C77FAE"/>
    <w:rsid w:val="00C810D6"/>
    <w:rsid w:val="00C83F9B"/>
    <w:rsid w:val="00C842B0"/>
    <w:rsid w:val="00C84D96"/>
    <w:rsid w:val="00C871AC"/>
    <w:rsid w:val="00C90B38"/>
    <w:rsid w:val="00C90E78"/>
    <w:rsid w:val="00C91645"/>
    <w:rsid w:val="00C91B9C"/>
    <w:rsid w:val="00C91E53"/>
    <w:rsid w:val="00C926C1"/>
    <w:rsid w:val="00C93A6A"/>
    <w:rsid w:val="00C96B79"/>
    <w:rsid w:val="00C974F0"/>
    <w:rsid w:val="00C97706"/>
    <w:rsid w:val="00C977C4"/>
    <w:rsid w:val="00CA0230"/>
    <w:rsid w:val="00CA0554"/>
    <w:rsid w:val="00CA20B1"/>
    <w:rsid w:val="00CA2EDC"/>
    <w:rsid w:val="00CA31DB"/>
    <w:rsid w:val="00CA359C"/>
    <w:rsid w:val="00CA4509"/>
    <w:rsid w:val="00CA7EC6"/>
    <w:rsid w:val="00CB0B83"/>
    <w:rsid w:val="00CB14B9"/>
    <w:rsid w:val="00CB195C"/>
    <w:rsid w:val="00CB27A7"/>
    <w:rsid w:val="00CB2CAE"/>
    <w:rsid w:val="00CB30F9"/>
    <w:rsid w:val="00CB39D9"/>
    <w:rsid w:val="00CB3B52"/>
    <w:rsid w:val="00CB4864"/>
    <w:rsid w:val="00CC1BF2"/>
    <w:rsid w:val="00CC2364"/>
    <w:rsid w:val="00CC3043"/>
    <w:rsid w:val="00CC3967"/>
    <w:rsid w:val="00CC46F7"/>
    <w:rsid w:val="00CC5186"/>
    <w:rsid w:val="00CC7080"/>
    <w:rsid w:val="00CD19C0"/>
    <w:rsid w:val="00CD2621"/>
    <w:rsid w:val="00CD6232"/>
    <w:rsid w:val="00CD6878"/>
    <w:rsid w:val="00CD7770"/>
    <w:rsid w:val="00CE065E"/>
    <w:rsid w:val="00CE20FF"/>
    <w:rsid w:val="00CE22D8"/>
    <w:rsid w:val="00CE31C7"/>
    <w:rsid w:val="00CE404B"/>
    <w:rsid w:val="00CE49F7"/>
    <w:rsid w:val="00CE55A2"/>
    <w:rsid w:val="00CE6CC9"/>
    <w:rsid w:val="00CF02EE"/>
    <w:rsid w:val="00CF0303"/>
    <w:rsid w:val="00CF1008"/>
    <w:rsid w:val="00CF110D"/>
    <w:rsid w:val="00CF1C51"/>
    <w:rsid w:val="00CF2E91"/>
    <w:rsid w:val="00CF3211"/>
    <w:rsid w:val="00CF6D15"/>
    <w:rsid w:val="00CF74C5"/>
    <w:rsid w:val="00D00E7E"/>
    <w:rsid w:val="00D011AE"/>
    <w:rsid w:val="00D0149F"/>
    <w:rsid w:val="00D02890"/>
    <w:rsid w:val="00D029F2"/>
    <w:rsid w:val="00D034DB"/>
    <w:rsid w:val="00D067A3"/>
    <w:rsid w:val="00D06C17"/>
    <w:rsid w:val="00D07420"/>
    <w:rsid w:val="00D107FD"/>
    <w:rsid w:val="00D125B3"/>
    <w:rsid w:val="00D129EC"/>
    <w:rsid w:val="00D139C4"/>
    <w:rsid w:val="00D164B0"/>
    <w:rsid w:val="00D174B1"/>
    <w:rsid w:val="00D20A05"/>
    <w:rsid w:val="00D20DDE"/>
    <w:rsid w:val="00D22756"/>
    <w:rsid w:val="00D22BE0"/>
    <w:rsid w:val="00D22D59"/>
    <w:rsid w:val="00D2375B"/>
    <w:rsid w:val="00D25900"/>
    <w:rsid w:val="00D25DBA"/>
    <w:rsid w:val="00D25F8F"/>
    <w:rsid w:val="00D26832"/>
    <w:rsid w:val="00D26FC7"/>
    <w:rsid w:val="00D30189"/>
    <w:rsid w:val="00D32576"/>
    <w:rsid w:val="00D32F3B"/>
    <w:rsid w:val="00D34268"/>
    <w:rsid w:val="00D3523C"/>
    <w:rsid w:val="00D360CF"/>
    <w:rsid w:val="00D404D4"/>
    <w:rsid w:val="00D410FB"/>
    <w:rsid w:val="00D413E3"/>
    <w:rsid w:val="00D416B3"/>
    <w:rsid w:val="00D4321D"/>
    <w:rsid w:val="00D4327D"/>
    <w:rsid w:val="00D4354E"/>
    <w:rsid w:val="00D43683"/>
    <w:rsid w:val="00D43B86"/>
    <w:rsid w:val="00D44848"/>
    <w:rsid w:val="00D453F9"/>
    <w:rsid w:val="00D457C1"/>
    <w:rsid w:val="00D46640"/>
    <w:rsid w:val="00D466CB"/>
    <w:rsid w:val="00D46DA6"/>
    <w:rsid w:val="00D476CE"/>
    <w:rsid w:val="00D47BC6"/>
    <w:rsid w:val="00D518D8"/>
    <w:rsid w:val="00D57235"/>
    <w:rsid w:val="00D574EF"/>
    <w:rsid w:val="00D61BFB"/>
    <w:rsid w:val="00D62C82"/>
    <w:rsid w:val="00D63DC4"/>
    <w:rsid w:val="00D65457"/>
    <w:rsid w:val="00D659D0"/>
    <w:rsid w:val="00D668F6"/>
    <w:rsid w:val="00D6695E"/>
    <w:rsid w:val="00D6705F"/>
    <w:rsid w:val="00D71118"/>
    <w:rsid w:val="00D71252"/>
    <w:rsid w:val="00D719F9"/>
    <w:rsid w:val="00D7280E"/>
    <w:rsid w:val="00D72B66"/>
    <w:rsid w:val="00D72D4C"/>
    <w:rsid w:val="00D73B13"/>
    <w:rsid w:val="00D73DF2"/>
    <w:rsid w:val="00D74E65"/>
    <w:rsid w:val="00D74E77"/>
    <w:rsid w:val="00D750E8"/>
    <w:rsid w:val="00D758CA"/>
    <w:rsid w:val="00D76AAF"/>
    <w:rsid w:val="00D77D97"/>
    <w:rsid w:val="00D77E2B"/>
    <w:rsid w:val="00D77EFD"/>
    <w:rsid w:val="00D80BE8"/>
    <w:rsid w:val="00D824C5"/>
    <w:rsid w:val="00D82D8D"/>
    <w:rsid w:val="00D8354E"/>
    <w:rsid w:val="00D83C04"/>
    <w:rsid w:val="00D83F8A"/>
    <w:rsid w:val="00D84708"/>
    <w:rsid w:val="00D85CED"/>
    <w:rsid w:val="00D86177"/>
    <w:rsid w:val="00D87DB1"/>
    <w:rsid w:val="00D90BD0"/>
    <w:rsid w:val="00D911C0"/>
    <w:rsid w:val="00D9179A"/>
    <w:rsid w:val="00D91FA4"/>
    <w:rsid w:val="00D953C8"/>
    <w:rsid w:val="00D97AE1"/>
    <w:rsid w:val="00DA13A9"/>
    <w:rsid w:val="00DA171D"/>
    <w:rsid w:val="00DA1B9B"/>
    <w:rsid w:val="00DA2AF8"/>
    <w:rsid w:val="00DA4E7D"/>
    <w:rsid w:val="00DA4FB9"/>
    <w:rsid w:val="00DA642C"/>
    <w:rsid w:val="00DA7822"/>
    <w:rsid w:val="00DA7A57"/>
    <w:rsid w:val="00DA7D87"/>
    <w:rsid w:val="00DB18C0"/>
    <w:rsid w:val="00DB1DB4"/>
    <w:rsid w:val="00DB262A"/>
    <w:rsid w:val="00DB6280"/>
    <w:rsid w:val="00DB7C1D"/>
    <w:rsid w:val="00DC0E7A"/>
    <w:rsid w:val="00DC0F0B"/>
    <w:rsid w:val="00DC1CBB"/>
    <w:rsid w:val="00DC2B56"/>
    <w:rsid w:val="00DC4BBF"/>
    <w:rsid w:val="00DC4EA0"/>
    <w:rsid w:val="00DC51B0"/>
    <w:rsid w:val="00DC5B73"/>
    <w:rsid w:val="00DC631F"/>
    <w:rsid w:val="00DC6772"/>
    <w:rsid w:val="00DC7B1F"/>
    <w:rsid w:val="00DD026C"/>
    <w:rsid w:val="00DD0702"/>
    <w:rsid w:val="00DD0A0B"/>
    <w:rsid w:val="00DD18B3"/>
    <w:rsid w:val="00DD21D9"/>
    <w:rsid w:val="00DD2A9D"/>
    <w:rsid w:val="00DD40F7"/>
    <w:rsid w:val="00DD4145"/>
    <w:rsid w:val="00DD429E"/>
    <w:rsid w:val="00DD4D50"/>
    <w:rsid w:val="00DD4EF4"/>
    <w:rsid w:val="00DD601C"/>
    <w:rsid w:val="00DD68E0"/>
    <w:rsid w:val="00DE026D"/>
    <w:rsid w:val="00DE1F09"/>
    <w:rsid w:val="00DE2FA8"/>
    <w:rsid w:val="00DE3A4E"/>
    <w:rsid w:val="00DE4F68"/>
    <w:rsid w:val="00DE510B"/>
    <w:rsid w:val="00DE58A8"/>
    <w:rsid w:val="00DE61FC"/>
    <w:rsid w:val="00DE69BA"/>
    <w:rsid w:val="00DE7010"/>
    <w:rsid w:val="00DE7639"/>
    <w:rsid w:val="00DF006C"/>
    <w:rsid w:val="00DF0494"/>
    <w:rsid w:val="00DF0F42"/>
    <w:rsid w:val="00DF1099"/>
    <w:rsid w:val="00DF12D0"/>
    <w:rsid w:val="00DF2E41"/>
    <w:rsid w:val="00DF422E"/>
    <w:rsid w:val="00DF45AA"/>
    <w:rsid w:val="00DF501D"/>
    <w:rsid w:val="00E003C0"/>
    <w:rsid w:val="00E01216"/>
    <w:rsid w:val="00E01418"/>
    <w:rsid w:val="00E01914"/>
    <w:rsid w:val="00E0368B"/>
    <w:rsid w:val="00E03ACC"/>
    <w:rsid w:val="00E05BAE"/>
    <w:rsid w:val="00E0693B"/>
    <w:rsid w:val="00E06A45"/>
    <w:rsid w:val="00E1092F"/>
    <w:rsid w:val="00E1096F"/>
    <w:rsid w:val="00E11DF3"/>
    <w:rsid w:val="00E11DFE"/>
    <w:rsid w:val="00E12BC3"/>
    <w:rsid w:val="00E149B1"/>
    <w:rsid w:val="00E156C6"/>
    <w:rsid w:val="00E15AAB"/>
    <w:rsid w:val="00E1681F"/>
    <w:rsid w:val="00E1796A"/>
    <w:rsid w:val="00E179C1"/>
    <w:rsid w:val="00E17F4D"/>
    <w:rsid w:val="00E2086F"/>
    <w:rsid w:val="00E220D7"/>
    <w:rsid w:val="00E24E42"/>
    <w:rsid w:val="00E2513F"/>
    <w:rsid w:val="00E26E66"/>
    <w:rsid w:val="00E26E87"/>
    <w:rsid w:val="00E26EC8"/>
    <w:rsid w:val="00E3011F"/>
    <w:rsid w:val="00E30939"/>
    <w:rsid w:val="00E319BF"/>
    <w:rsid w:val="00E31DD5"/>
    <w:rsid w:val="00E32368"/>
    <w:rsid w:val="00E326F0"/>
    <w:rsid w:val="00E334F7"/>
    <w:rsid w:val="00E34F95"/>
    <w:rsid w:val="00E37CE6"/>
    <w:rsid w:val="00E405DB"/>
    <w:rsid w:val="00E41112"/>
    <w:rsid w:val="00E41848"/>
    <w:rsid w:val="00E41A59"/>
    <w:rsid w:val="00E425CA"/>
    <w:rsid w:val="00E44C56"/>
    <w:rsid w:val="00E46F13"/>
    <w:rsid w:val="00E519AD"/>
    <w:rsid w:val="00E52070"/>
    <w:rsid w:val="00E533CC"/>
    <w:rsid w:val="00E53847"/>
    <w:rsid w:val="00E54EEA"/>
    <w:rsid w:val="00E55673"/>
    <w:rsid w:val="00E5613A"/>
    <w:rsid w:val="00E561EF"/>
    <w:rsid w:val="00E569A5"/>
    <w:rsid w:val="00E5790F"/>
    <w:rsid w:val="00E6197B"/>
    <w:rsid w:val="00E62437"/>
    <w:rsid w:val="00E62775"/>
    <w:rsid w:val="00E65448"/>
    <w:rsid w:val="00E6561B"/>
    <w:rsid w:val="00E66140"/>
    <w:rsid w:val="00E662B1"/>
    <w:rsid w:val="00E664A7"/>
    <w:rsid w:val="00E66997"/>
    <w:rsid w:val="00E67FE7"/>
    <w:rsid w:val="00E7062C"/>
    <w:rsid w:val="00E71408"/>
    <w:rsid w:val="00E71C16"/>
    <w:rsid w:val="00E71C2C"/>
    <w:rsid w:val="00E71D79"/>
    <w:rsid w:val="00E72207"/>
    <w:rsid w:val="00E73D3F"/>
    <w:rsid w:val="00E744CB"/>
    <w:rsid w:val="00E76957"/>
    <w:rsid w:val="00E80AE5"/>
    <w:rsid w:val="00E8213B"/>
    <w:rsid w:val="00E82C77"/>
    <w:rsid w:val="00E82CD0"/>
    <w:rsid w:val="00E838D2"/>
    <w:rsid w:val="00E8628D"/>
    <w:rsid w:val="00E874CB"/>
    <w:rsid w:val="00E9056D"/>
    <w:rsid w:val="00E926A8"/>
    <w:rsid w:val="00E935D6"/>
    <w:rsid w:val="00E93A83"/>
    <w:rsid w:val="00E93F00"/>
    <w:rsid w:val="00E97277"/>
    <w:rsid w:val="00E97F7C"/>
    <w:rsid w:val="00EA0416"/>
    <w:rsid w:val="00EA11F3"/>
    <w:rsid w:val="00EA1A73"/>
    <w:rsid w:val="00EA1FF7"/>
    <w:rsid w:val="00EA2D24"/>
    <w:rsid w:val="00EA363B"/>
    <w:rsid w:val="00EA3A79"/>
    <w:rsid w:val="00EA3AD4"/>
    <w:rsid w:val="00EA5BC4"/>
    <w:rsid w:val="00EA5CFA"/>
    <w:rsid w:val="00EA6096"/>
    <w:rsid w:val="00EA7D3C"/>
    <w:rsid w:val="00EB0F7D"/>
    <w:rsid w:val="00EB28BA"/>
    <w:rsid w:val="00EB4535"/>
    <w:rsid w:val="00EB70D0"/>
    <w:rsid w:val="00EB722B"/>
    <w:rsid w:val="00EC05C6"/>
    <w:rsid w:val="00EC0786"/>
    <w:rsid w:val="00EC10D6"/>
    <w:rsid w:val="00EC1E4F"/>
    <w:rsid w:val="00EC2273"/>
    <w:rsid w:val="00EC2959"/>
    <w:rsid w:val="00EC3D2C"/>
    <w:rsid w:val="00EC44AC"/>
    <w:rsid w:val="00EC5CDC"/>
    <w:rsid w:val="00EC6268"/>
    <w:rsid w:val="00EC7B11"/>
    <w:rsid w:val="00ED1818"/>
    <w:rsid w:val="00ED220B"/>
    <w:rsid w:val="00ED2A66"/>
    <w:rsid w:val="00ED31F3"/>
    <w:rsid w:val="00ED3C18"/>
    <w:rsid w:val="00ED3F0B"/>
    <w:rsid w:val="00EE065D"/>
    <w:rsid w:val="00EE0CF0"/>
    <w:rsid w:val="00EE14ED"/>
    <w:rsid w:val="00EE2A22"/>
    <w:rsid w:val="00EE2FAC"/>
    <w:rsid w:val="00EE30D5"/>
    <w:rsid w:val="00EE32F3"/>
    <w:rsid w:val="00EE4CC2"/>
    <w:rsid w:val="00EF02D6"/>
    <w:rsid w:val="00EF0520"/>
    <w:rsid w:val="00EF0CEE"/>
    <w:rsid w:val="00EF437A"/>
    <w:rsid w:val="00EF490E"/>
    <w:rsid w:val="00EF6B25"/>
    <w:rsid w:val="00EF78D0"/>
    <w:rsid w:val="00F00528"/>
    <w:rsid w:val="00F00E51"/>
    <w:rsid w:val="00F012ED"/>
    <w:rsid w:val="00F018D5"/>
    <w:rsid w:val="00F01A7C"/>
    <w:rsid w:val="00F02693"/>
    <w:rsid w:val="00F0411F"/>
    <w:rsid w:val="00F04F3C"/>
    <w:rsid w:val="00F05216"/>
    <w:rsid w:val="00F057D4"/>
    <w:rsid w:val="00F06A45"/>
    <w:rsid w:val="00F07984"/>
    <w:rsid w:val="00F07DEC"/>
    <w:rsid w:val="00F10E14"/>
    <w:rsid w:val="00F11E13"/>
    <w:rsid w:val="00F12941"/>
    <w:rsid w:val="00F12B7B"/>
    <w:rsid w:val="00F12C81"/>
    <w:rsid w:val="00F132F5"/>
    <w:rsid w:val="00F13A0B"/>
    <w:rsid w:val="00F14AA0"/>
    <w:rsid w:val="00F16AF4"/>
    <w:rsid w:val="00F20576"/>
    <w:rsid w:val="00F20FED"/>
    <w:rsid w:val="00F22B9A"/>
    <w:rsid w:val="00F23D9A"/>
    <w:rsid w:val="00F253DC"/>
    <w:rsid w:val="00F25540"/>
    <w:rsid w:val="00F25985"/>
    <w:rsid w:val="00F26B72"/>
    <w:rsid w:val="00F27FA1"/>
    <w:rsid w:val="00F304D0"/>
    <w:rsid w:val="00F320BC"/>
    <w:rsid w:val="00F32EBA"/>
    <w:rsid w:val="00F35C22"/>
    <w:rsid w:val="00F35DCC"/>
    <w:rsid w:val="00F3742A"/>
    <w:rsid w:val="00F404FE"/>
    <w:rsid w:val="00F41569"/>
    <w:rsid w:val="00F42106"/>
    <w:rsid w:val="00F42E39"/>
    <w:rsid w:val="00F432F1"/>
    <w:rsid w:val="00F43C2E"/>
    <w:rsid w:val="00F46B8B"/>
    <w:rsid w:val="00F4741B"/>
    <w:rsid w:val="00F47B53"/>
    <w:rsid w:val="00F52232"/>
    <w:rsid w:val="00F52B52"/>
    <w:rsid w:val="00F52F52"/>
    <w:rsid w:val="00F5326E"/>
    <w:rsid w:val="00F53455"/>
    <w:rsid w:val="00F5399F"/>
    <w:rsid w:val="00F57668"/>
    <w:rsid w:val="00F57847"/>
    <w:rsid w:val="00F57A26"/>
    <w:rsid w:val="00F606DF"/>
    <w:rsid w:val="00F622E9"/>
    <w:rsid w:val="00F6306F"/>
    <w:rsid w:val="00F64136"/>
    <w:rsid w:val="00F64D15"/>
    <w:rsid w:val="00F655F5"/>
    <w:rsid w:val="00F65E73"/>
    <w:rsid w:val="00F66F2D"/>
    <w:rsid w:val="00F70EC5"/>
    <w:rsid w:val="00F71923"/>
    <w:rsid w:val="00F721F3"/>
    <w:rsid w:val="00F73C0F"/>
    <w:rsid w:val="00F74810"/>
    <w:rsid w:val="00F74A85"/>
    <w:rsid w:val="00F75EE0"/>
    <w:rsid w:val="00F768B7"/>
    <w:rsid w:val="00F7749D"/>
    <w:rsid w:val="00F80739"/>
    <w:rsid w:val="00F80AE6"/>
    <w:rsid w:val="00F80FDD"/>
    <w:rsid w:val="00F81B0D"/>
    <w:rsid w:val="00F81D7B"/>
    <w:rsid w:val="00F81E58"/>
    <w:rsid w:val="00F82CBE"/>
    <w:rsid w:val="00F83A40"/>
    <w:rsid w:val="00F83C3C"/>
    <w:rsid w:val="00F83CB1"/>
    <w:rsid w:val="00F84E22"/>
    <w:rsid w:val="00F854BE"/>
    <w:rsid w:val="00F85702"/>
    <w:rsid w:val="00F8585D"/>
    <w:rsid w:val="00F85F72"/>
    <w:rsid w:val="00F86962"/>
    <w:rsid w:val="00F86969"/>
    <w:rsid w:val="00F86DAC"/>
    <w:rsid w:val="00F87B53"/>
    <w:rsid w:val="00F87D51"/>
    <w:rsid w:val="00F92EB1"/>
    <w:rsid w:val="00F93C2C"/>
    <w:rsid w:val="00F94F8E"/>
    <w:rsid w:val="00F950FC"/>
    <w:rsid w:val="00F952A8"/>
    <w:rsid w:val="00F95D92"/>
    <w:rsid w:val="00F968AF"/>
    <w:rsid w:val="00F9704C"/>
    <w:rsid w:val="00F97DD7"/>
    <w:rsid w:val="00FA0051"/>
    <w:rsid w:val="00FA00A0"/>
    <w:rsid w:val="00FA0202"/>
    <w:rsid w:val="00FA1091"/>
    <w:rsid w:val="00FA1452"/>
    <w:rsid w:val="00FA297A"/>
    <w:rsid w:val="00FA39DA"/>
    <w:rsid w:val="00FA4686"/>
    <w:rsid w:val="00FA5B9F"/>
    <w:rsid w:val="00FA62CF"/>
    <w:rsid w:val="00FB0B61"/>
    <w:rsid w:val="00FB18A9"/>
    <w:rsid w:val="00FB2019"/>
    <w:rsid w:val="00FB2176"/>
    <w:rsid w:val="00FB3327"/>
    <w:rsid w:val="00FB605A"/>
    <w:rsid w:val="00FB6DF9"/>
    <w:rsid w:val="00FB7A81"/>
    <w:rsid w:val="00FC0780"/>
    <w:rsid w:val="00FC2C64"/>
    <w:rsid w:val="00FC300E"/>
    <w:rsid w:val="00FC3536"/>
    <w:rsid w:val="00FC3E90"/>
    <w:rsid w:val="00FC3EF2"/>
    <w:rsid w:val="00FC428B"/>
    <w:rsid w:val="00FC5AD1"/>
    <w:rsid w:val="00FC6935"/>
    <w:rsid w:val="00FC693E"/>
    <w:rsid w:val="00FC7397"/>
    <w:rsid w:val="00FC7A23"/>
    <w:rsid w:val="00FD0DD8"/>
    <w:rsid w:val="00FD11FD"/>
    <w:rsid w:val="00FD1336"/>
    <w:rsid w:val="00FD24AA"/>
    <w:rsid w:val="00FD2E45"/>
    <w:rsid w:val="00FD3846"/>
    <w:rsid w:val="00FD38BA"/>
    <w:rsid w:val="00FD3CC6"/>
    <w:rsid w:val="00FD46C4"/>
    <w:rsid w:val="00FD51B0"/>
    <w:rsid w:val="00FE0409"/>
    <w:rsid w:val="00FE3A53"/>
    <w:rsid w:val="00FE47DB"/>
    <w:rsid w:val="00FE5208"/>
    <w:rsid w:val="00FE5275"/>
    <w:rsid w:val="00FE75A2"/>
    <w:rsid w:val="00FF0105"/>
    <w:rsid w:val="00FF1421"/>
    <w:rsid w:val="00FF35D7"/>
    <w:rsid w:val="00FF4DA2"/>
    <w:rsid w:val="00FF626A"/>
    <w:rsid w:val="00FF683A"/>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26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26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64BEF"/>
    <w:rPr>
      <w:sz w:val="16"/>
      <w:szCs w:val="16"/>
    </w:rPr>
  </w:style>
  <w:style w:type="paragraph" w:styleId="CommentText">
    <w:name w:val="annotation text"/>
    <w:basedOn w:val="Normal"/>
    <w:link w:val="CommentTextChar"/>
    <w:uiPriority w:val="99"/>
    <w:semiHidden/>
    <w:unhideWhenUsed/>
    <w:rsid w:val="00964BEF"/>
    <w:pPr>
      <w:spacing w:line="240" w:lineRule="auto"/>
    </w:pPr>
    <w:rPr>
      <w:sz w:val="20"/>
      <w:szCs w:val="20"/>
    </w:rPr>
  </w:style>
  <w:style w:type="character" w:customStyle="1" w:styleId="CommentTextChar">
    <w:name w:val="Comment Text Char"/>
    <w:basedOn w:val="DefaultParagraphFont"/>
    <w:link w:val="CommentText"/>
    <w:uiPriority w:val="99"/>
    <w:semiHidden/>
    <w:rsid w:val="00964BEF"/>
    <w:rPr>
      <w:sz w:val="20"/>
      <w:szCs w:val="20"/>
    </w:rPr>
  </w:style>
  <w:style w:type="paragraph" w:styleId="CommentSubject">
    <w:name w:val="annotation subject"/>
    <w:basedOn w:val="CommentText"/>
    <w:next w:val="CommentText"/>
    <w:link w:val="CommentSubjectChar"/>
    <w:uiPriority w:val="99"/>
    <w:semiHidden/>
    <w:unhideWhenUsed/>
    <w:rsid w:val="00964BEF"/>
    <w:rPr>
      <w:b/>
      <w:bCs/>
    </w:rPr>
  </w:style>
  <w:style w:type="character" w:customStyle="1" w:styleId="CommentSubjectChar">
    <w:name w:val="Comment Subject Char"/>
    <w:basedOn w:val="CommentTextChar"/>
    <w:link w:val="CommentSubject"/>
    <w:uiPriority w:val="99"/>
    <w:semiHidden/>
    <w:rsid w:val="00964BEF"/>
    <w:rPr>
      <w:b/>
      <w:bCs/>
    </w:rPr>
  </w:style>
  <w:style w:type="paragraph" w:styleId="BalloonText">
    <w:name w:val="Balloon Text"/>
    <w:basedOn w:val="Normal"/>
    <w:link w:val="BalloonTextChar"/>
    <w:uiPriority w:val="99"/>
    <w:semiHidden/>
    <w:unhideWhenUsed/>
    <w:rsid w:val="00964B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4B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646539">
      <w:bodyDiv w:val="1"/>
      <w:marLeft w:val="0"/>
      <w:marRight w:val="0"/>
      <w:marTop w:val="0"/>
      <w:marBottom w:val="0"/>
      <w:divBdr>
        <w:top w:val="none" w:sz="0" w:space="0" w:color="auto"/>
        <w:left w:val="none" w:sz="0" w:space="0" w:color="auto"/>
        <w:bottom w:val="none" w:sz="0" w:space="0" w:color="auto"/>
        <w:right w:val="none" w:sz="0" w:space="0" w:color="auto"/>
      </w:divBdr>
    </w:div>
    <w:div w:id="35325570">
      <w:bodyDiv w:val="1"/>
      <w:marLeft w:val="0"/>
      <w:marRight w:val="0"/>
      <w:marTop w:val="0"/>
      <w:marBottom w:val="0"/>
      <w:divBdr>
        <w:top w:val="none" w:sz="0" w:space="0" w:color="auto"/>
        <w:left w:val="none" w:sz="0" w:space="0" w:color="auto"/>
        <w:bottom w:val="none" w:sz="0" w:space="0" w:color="auto"/>
        <w:right w:val="none" w:sz="0" w:space="0" w:color="auto"/>
      </w:divBdr>
    </w:div>
    <w:div w:id="81877891">
      <w:bodyDiv w:val="1"/>
      <w:marLeft w:val="0"/>
      <w:marRight w:val="0"/>
      <w:marTop w:val="0"/>
      <w:marBottom w:val="0"/>
      <w:divBdr>
        <w:top w:val="none" w:sz="0" w:space="0" w:color="auto"/>
        <w:left w:val="none" w:sz="0" w:space="0" w:color="auto"/>
        <w:bottom w:val="none" w:sz="0" w:space="0" w:color="auto"/>
        <w:right w:val="none" w:sz="0" w:space="0" w:color="auto"/>
      </w:divBdr>
      <w:divsChild>
        <w:div w:id="842477905">
          <w:marLeft w:val="547"/>
          <w:marRight w:val="0"/>
          <w:marTop w:val="0"/>
          <w:marBottom w:val="0"/>
          <w:divBdr>
            <w:top w:val="none" w:sz="0" w:space="0" w:color="auto"/>
            <w:left w:val="none" w:sz="0" w:space="0" w:color="auto"/>
            <w:bottom w:val="none" w:sz="0" w:space="0" w:color="auto"/>
            <w:right w:val="none" w:sz="0" w:space="0" w:color="auto"/>
          </w:divBdr>
        </w:div>
        <w:div w:id="325137432">
          <w:marLeft w:val="547"/>
          <w:marRight w:val="0"/>
          <w:marTop w:val="0"/>
          <w:marBottom w:val="0"/>
          <w:divBdr>
            <w:top w:val="none" w:sz="0" w:space="0" w:color="auto"/>
            <w:left w:val="none" w:sz="0" w:space="0" w:color="auto"/>
            <w:bottom w:val="none" w:sz="0" w:space="0" w:color="auto"/>
            <w:right w:val="none" w:sz="0" w:space="0" w:color="auto"/>
          </w:divBdr>
        </w:div>
        <w:div w:id="616571180">
          <w:marLeft w:val="547"/>
          <w:marRight w:val="0"/>
          <w:marTop w:val="0"/>
          <w:marBottom w:val="0"/>
          <w:divBdr>
            <w:top w:val="none" w:sz="0" w:space="0" w:color="auto"/>
            <w:left w:val="none" w:sz="0" w:space="0" w:color="auto"/>
            <w:bottom w:val="none" w:sz="0" w:space="0" w:color="auto"/>
            <w:right w:val="none" w:sz="0" w:space="0" w:color="auto"/>
          </w:divBdr>
        </w:div>
        <w:div w:id="892227862">
          <w:marLeft w:val="547"/>
          <w:marRight w:val="0"/>
          <w:marTop w:val="0"/>
          <w:marBottom w:val="0"/>
          <w:divBdr>
            <w:top w:val="none" w:sz="0" w:space="0" w:color="auto"/>
            <w:left w:val="none" w:sz="0" w:space="0" w:color="auto"/>
            <w:bottom w:val="none" w:sz="0" w:space="0" w:color="auto"/>
            <w:right w:val="none" w:sz="0" w:space="0" w:color="auto"/>
          </w:divBdr>
        </w:div>
        <w:div w:id="1726949386">
          <w:marLeft w:val="547"/>
          <w:marRight w:val="0"/>
          <w:marTop w:val="0"/>
          <w:marBottom w:val="0"/>
          <w:divBdr>
            <w:top w:val="none" w:sz="0" w:space="0" w:color="auto"/>
            <w:left w:val="none" w:sz="0" w:space="0" w:color="auto"/>
            <w:bottom w:val="none" w:sz="0" w:space="0" w:color="auto"/>
            <w:right w:val="none" w:sz="0" w:space="0" w:color="auto"/>
          </w:divBdr>
        </w:div>
        <w:div w:id="660738313">
          <w:marLeft w:val="547"/>
          <w:marRight w:val="0"/>
          <w:marTop w:val="0"/>
          <w:marBottom w:val="0"/>
          <w:divBdr>
            <w:top w:val="none" w:sz="0" w:space="0" w:color="auto"/>
            <w:left w:val="none" w:sz="0" w:space="0" w:color="auto"/>
            <w:bottom w:val="none" w:sz="0" w:space="0" w:color="auto"/>
            <w:right w:val="none" w:sz="0" w:space="0" w:color="auto"/>
          </w:divBdr>
        </w:div>
      </w:divsChild>
    </w:div>
    <w:div w:id="183517114">
      <w:bodyDiv w:val="1"/>
      <w:marLeft w:val="0"/>
      <w:marRight w:val="0"/>
      <w:marTop w:val="0"/>
      <w:marBottom w:val="0"/>
      <w:divBdr>
        <w:top w:val="none" w:sz="0" w:space="0" w:color="auto"/>
        <w:left w:val="none" w:sz="0" w:space="0" w:color="auto"/>
        <w:bottom w:val="none" w:sz="0" w:space="0" w:color="auto"/>
        <w:right w:val="none" w:sz="0" w:space="0" w:color="auto"/>
      </w:divBdr>
    </w:div>
    <w:div w:id="211162379">
      <w:bodyDiv w:val="1"/>
      <w:marLeft w:val="0"/>
      <w:marRight w:val="0"/>
      <w:marTop w:val="0"/>
      <w:marBottom w:val="0"/>
      <w:divBdr>
        <w:top w:val="none" w:sz="0" w:space="0" w:color="auto"/>
        <w:left w:val="none" w:sz="0" w:space="0" w:color="auto"/>
        <w:bottom w:val="none" w:sz="0" w:space="0" w:color="auto"/>
        <w:right w:val="none" w:sz="0" w:space="0" w:color="auto"/>
      </w:divBdr>
    </w:div>
    <w:div w:id="285812782">
      <w:bodyDiv w:val="1"/>
      <w:marLeft w:val="0"/>
      <w:marRight w:val="0"/>
      <w:marTop w:val="0"/>
      <w:marBottom w:val="0"/>
      <w:divBdr>
        <w:top w:val="none" w:sz="0" w:space="0" w:color="auto"/>
        <w:left w:val="none" w:sz="0" w:space="0" w:color="auto"/>
        <w:bottom w:val="none" w:sz="0" w:space="0" w:color="auto"/>
        <w:right w:val="none" w:sz="0" w:space="0" w:color="auto"/>
      </w:divBdr>
    </w:div>
    <w:div w:id="363285807">
      <w:bodyDiv w:val="1"/>
      <w:marLeft w:val="0"/>
      <w:marRight w:val="0"/>
      <w:marTop w:val="0"/>
      <w:marBottom w:val="0"/>
      <w:divBdr>
        <w:top w:val="none" w:sz="0" w:space="0" w:color="auto"/>
        <w:left w:val="none" w:sz="0" w:space="0" w:color="auto"/>
        <w:bottom w:val="none" w:sz="0" w:space="0" w:color="auto"/>
        <w:right w:val="none" w:sz="0" w:space="0" w:color="auto"/>
      </w:divBdr>
    </w:div>
    <w:div w:id="382101848">
      <w:bodyDiv w:val="1"/>
      <w:marLeft w:val="0"/>
      <w:marRight w:val="0"/>
      <w:marTop w:val="0"/>
      <w:marBottom w:val="0"/>
      <w:divBdr>
        <w:top w:val="none" w:sz="0" w:space="0" w:color="auto"/>
        <w:left w:val="none" w:sz="0" w:space="0" w:color="auto"/>
        <w:bottom w:val="none" w:sz="0" w:space="0" w:color="auto"/>
        <w:right w:val="none" w:sz="0" w:space="0" w:color="auto"/>
      </w:divBdr>
    </w:div>
    <w:div w:id="422995986">
      <w:bodyDiv w:val="1"/>
      <w:marLeft w:val="0"/>
      <w:marRight w:val="0"/>
      <w:marTop w:val="0"/>
      <w:marBottom w:val="0"/>
      <w:divBdr>
        <w:top w:val="none" w:sz="0" w:space="0" w:color="auto"/>
        <w:left w:val="none" w:sz="0" w:space="0" w:color="auto"/>
        <w:bottom w:val="none" w:sz="0" w:space="0" w:color="auto"/>
        <w:right w:val="none" w:sz="0" w:space="0" w:color="auto"/>
      </w:divBdr>
      <w:divsChild>
        <w:div w:id="21173928">
          <w:marLeft w:val="547"/>
          <w:marRight w:val="0"/>
          <w:marTop w:val="0"/>
          <w:marBottom w:val="0"/>
          <w:divBdr>
            <w:top w:val="none" w:sz="0" w:space="0" w:color="auto"/>
            <w:left w:val="none" w:sz="0" w:space="0" w:color="auto"/>
            <w:bottom w:val="none" w:sz="0" w:space="0" w:color="auto"/>
            <w:right w:val="none" w:sz="0" w:space="0" w:color="auto"/>
          </w:divBdr>
        </w:div>
        <w:div w:id="905383860">
          <w:marLeft w:val="547"/>
          <w:marRight w:val="0"/>
          <w:marTop w:val="0"/>
          <w:marBottom w:val="0"/>
          <w:divBdr>
            <w:top w:val="none" w:sz="0" w:space="0" w:color="auto"/>
            <w:left w:val="none" w:sz="0" w:space="0" w:color="auto"/>
            <w:bottom w:val="none" w:sz="0" w:space="0" w:color="auto"/>
            <w:right w:val="none" w:sz="0" w:space="0" w:color="auto"/>
          </w:divBdr>
        </w:div>
        <w:div w:id="1923757918">
          <w:marLeft w:val="547"/>
          <w:marRight w:val="0"/>
          <w:marTop w:val="0"/>
          <w:marBottom w:val="0"/>
          <w:divBdr>
            <w:top w:val="none" w:sz="0" w:space="0" w:color="auto"/>
            <w:left w:val="none" w:sz="0" w:space="0" w:color="auto"/>
            <w:bottom w:val="none" w:sz="0" w:space="0" w:color="auto"/>
            <w:right w:val="none" w:sz="0" w:space="0" w:color="auto"/>
          </w:divBdr>
        </w:div>
        <w:div w:id="427700047">
          <w:marLeft w:val="547"/>
          <w:marRight w:val="0"/>
          <w:marTop w:val="0"/>
          <w:marBottom w:val="0"/>
          <w:divBdr>
            <w:top w:val="none" w:sz="0" w:space="0" w:color="auto"/>
            <w:left w:val="none" w:sz="0" w:space="0" w:color="auto"/>
            <w:bottom w:val="none" w:sz="0" w:space="0" w:color="auto"/>
            <w:right w:val="none" w:sz="0" w:space="0" w:color="auto"/>
          </w:divBdr>
        </w:div>
        <w:div w:id="1955481107">
          <w:marLeft w:val="547"/>
          <w:marRight w:val="0"/>
          <w:marTop w:val="0"/>
          <w:marBottom w:val="0"/>
          <w:divBdr>
            <w:top w:val="none" w:sz="0" w:space="0" w:color="auto"/>
            <w:left w:val="none" w:sz="0" w:space="0" w:color="auto"/>
            <w:bottom w:val="none" w:sz="0" w:space="0" w:color="auto"/>
            <w:right w:val="none" w:sz="0" w:space="0" w:color="auto"/>
          </w:divBdr>
        </w:div>
        <w:div w:id="1633903046">
          <w:marLeft w:val="547"/>
          <w:marRight w:val="0"/>
          <w:marTop w:val="0"/>
          <w:marBottom w:val="0"/>
          <w:divBdr>
            <w:top w:val="none" w:sz="0" w:space="0" w:color="auto"/>
            <w:left w:val="none" w:sz="0" w:space="0" w:color="auto"/>
            <w:bottom w:val="none" w:sz="0" w:space="0" w:color="auto"/>
            <w:right w:val="none" w:sz="0" w:space="0" w:color="auto"/>
          </w:divBdr>
        </w:div>
      </w:divsChild>
    </w:div>
    <w:div w:id="533158880">
      <w:bodyDiv w:val="1"/>
      <w:marLeft w:val="0"/>
      <w:marRight w:val="0"/>
      <w:marTop w:val="0"/>
      <w:marBottom w:val="0"/>
      <w:divBdr>
        <w:top w:val="none" w:sz="0" w:space="0" w:color="auto"/>
        <w:left w:val="none" w:sz="0" w:space="0" w:color="auto"/>
        <w:bottom w:val="none" w:sz="0" w:space="0" w:color="auto"/>
        <w:right w:val="none" w:sz="0" w:space="0" w:color="auto"/>
      </w:divBdr>
    </w:div>
    <w:div w:id="555972518">
      <w:bodyDiv w:val="1"/>
      <w:marLeft w:val="0"/>
      <w:marRight w:val="0"/>
      <w:marTop w:val="0"/>
      <w:marBottom w:val="0"/>
      <w:divBdr>
        <w:top w:val="none" w:sz="0" w:space="0" w:color="auto"/>
        <w:left w:val="none" w:sz="0" w:space="0" w:color="auto"/>
        <w:bottom w:val="none" w:sz="0" w:space="0" w:color="auto"/>
        <w:right w:val="none" w:sz="0" w:space="0" w:color="auto"/>
      </w:divBdr>
    </w:div>
    <w:div w:id="631137094">
      <w:bodyDiv w:val="1"/>
      <w:marLeft w:val="0"/>
      <w:marRight w:val="0"/>
      <w:marTop w:val="0"/>
      <w:marBottom w:val="0"/>
      <w:divBdr>
        <w:top w:val="none" w:sz="0" w:space="0" w:color="auto"/>
        <w:left w:val="none" w:sz="0" w:space="0" w:color="auto"/>
        <w:bottom w:val="none" w:sz="0" w:space="0" w:color="auto"/>
        <w:right w:val="none" w:sz="0" w:space="0" w:color="auto"/>
      </w:divBdr>
    </w:div>
    <w:div w:id="711155938">
      <w:bodyDiv w:val="1"/>
      <w:marLeft w:val="0"/>
      <w:marRight w:val="0"/>
      <w:marTop w:val="0"/>
      <w:marBottom w:val="0"/>
      <w:divBdr>
        <w:top w:val="none" w:sz="0" w:space="0" w:color="auto"/>
        <w:left w:val="none" w:sz="0" w:space="0" w:color="auto"/>
        <w:bottom w:val="none" w:sz="0" w:space="0" w:color="auto"/>
        <w:right w:val="none" w:sz="0" w:space="0" w:color="auto"/>
      </w:divBdr>
    </w:div>
    <w:div w:id="741487145">
      <w:bodyDiv w:val="1"/>
      <w:marLeft w:val="0"/>
      <w:marRight w:val="0"/>
      <w:marTop w:val="0"/>
      <w:marBottom w:val="0"/>
      <w:divBdr>
        <w:top w:val="none" w:sz="0" w:space="0" w:color="auto"/>
        <w:left w:val="none" w:sz="0" w:space="0" w:color="auto"/>
        <w:bottom w:val="none" w:sz="0" w:space="0" w:color="auto"/>
        <w:right w:val="none" w:sz="0" w:space="0" w:color="auto"/>
      </w:divBdr>
    </w:div>
    <w:div w:id="776759474">
      <w:bodyDiv w:val="1"/>
      <w:marLeft w:val="0"/>
      <w:marRight w:val="0"/>
      <w:marTop w:val="0"/>
      <w:marBottom w:val="0"/>
      <w:divBdr>
        <w:top w:val="none" w:sz="0" w:space="0" w:color="auto"/>
        <w:left w:val="none" w:sz="0" w:space="0" w:color="auto"/>
        <w:bottom w:val="none" w:sz="0" w:space="0" w:color="auto"/>
        <w:right w:val="none" w:sz="0" w:space="0" w:color="auto"/>
      </w:divBdr>
    </w:div>
    <w:div w:id="810485070">
      <w:bodyDiv w:val="1"/>
      <w:marLeft w:val="0"/>
      <w:marRight w:val="0"/>
      <w:marTop w:val="0"/>
      <w:marBottom w:val="0"/>
      <w:divBdr>
        <w:top w:val="none" w:sz="0" w:space="0" w:color="auto"/>
        <w:left w:val="none" w:sz="0" w:space="0" w:color="auto"/>
        <w:bottom w:val="none" w:sz="0" w:space="0" w:color="auto"/>
        <w:right w:val="none" w:sz="0" w:space="0" w:color="auto"/>
      </w:divBdr>
      <w:divsChild>
        <w:div w:id="581569276">
          <w:marLeft w:val="547"/>
          <w:marRight w:val="0"/>
          <w:marTop w:val="0"/>
          <w:marBottom w:val="0"/>
          <w:divBdr>
            <w:top w:val="none" w:sz="0" w:space="0" w:color="auto"/>
            <w:left w:val="none" w:sz="0" w:space="0" w:color="auto"/>
            <w:bottom w:val="none" w:sz="0" w:space="0" w:color="auto"/>
            <w:right w:val="none" w:sz="0" w:space="0" w:color="auto"/>
          </w:divBdr>
        </w:div>
        <w:div w:id="14503625">
          <w:marLeft w:val="547"/>
          <w:marRight w:val="0"/>
          <w:marTop w:val="0"/>
          <w:marBottom w:val="0"/>
          <w:divBdr>
            <w:top w:val="none" w:sz="0" w:space="0" w:color="auto"/>
            <w:left w:val="none" w:sz="0" w:space="0" w:color="auto"/>
            <w:bottom w:val="none" w:sz="0" w:space="0" w:color="auto"/>
            <w:right w:val="none" w:sz="0" w:space="0" w:color="auto"/>
          </w:divBdr>
        </w:div>
        <w:div w:id="409695053">
          <w:marLeft w:val="547"/>
          <w:marRight w:val="0"/>
          <w:marTop w:val="0"/>
          <w:marBottom w:val="0"/>
          <w:divBdr>
            <w:top w:val="none" w:sz="0" w:space="0" w:color="auto"/>
            <w:left w:val="none" w:sz="0" w:space="0" w:color="auto"/>
            <w:bottom w:val="none" w:sz="0" w:space="0" w:color="auto"/>
            <w:right w:val="none" w:sz="0" w:space="0" w:color="auto"/>
          </w:divBdr>
        </w:div>
        <w:div w:id="2032025973">
          <w:marLeft w:val="547"/>
          <w:marRight w:val="0"/>
          <w:marTop w:val="0"/>
          <w:marBottom w:val="0"/>
          <w:divBdr>
            <w:top w:val="none" w:sz="0" w:space="0" w:color="auto"/>
            <w:left w:val="none" w:sz="0" w:space="0" w:color="auto"/>
            <w:bottom w:val="none" w:sz="0" w:space="0" w:color="auto"/>
            <w:right w:val="none" w:sz="0" w:space="0" w:color="auto"/>
          </w:divBdr>
        </w:div>
        <w:div w:id="1278948258">
          <w:marLeft w:val="547"/>
          <w:marRight w:val="0"/>
          <w:marTop w:val="0"/>
          <w:marBottom w:val="0"/>
          <w:divBdr>
            <w:top w:val="none" w:sz="0" w:space="0" w:color="auto"/>
            <w:left w:val="none" w:sz="0" w:space="0" w:color="auto"/>
            <w:bottom w:val="none" w:sz="0" w:space="0" w:color="auto"/>
            <w:right w:val="none" w:sz="0" w:space="0" w:color="auto"/>
          </w:divBdr>
        </w:div>
        <w:div w:id="1400521570">
          <w:marLeft w:val="547"/>
          <w:marRight w:val="0"/>
          <w:marTop w:val="0"/>
          <w:marBottom w:val="0"/>
          <w:divBdr>
            <w:top w:val="none" w:sz="0" w:space="0" w:color="auto"/>
            <w:left w:val="none" w:sz="0" w:space="0" w:color="auto"/>
            <w:bottom w:val="none" w:sz="0" w:space="0" w:color="auto"/>
            <w:right w:val="none" w:sz="0" w:space="0" w:color="auto"/>
          </w:divBdr>
        </w:div>
      </w:divsChild>
    </w:div>
    <w:div w:id="931744704">
      <w:bodyDiv w:val="1"/>
      <w:marLeft w:val="0"/>
      <w:marRight w:val="0"/>
      <w:marTop w:val="0"/>
      <w:marBottom w:val="0"/>
      <w:divBdr>
        <w:top w:val="none" w:sz="0" w:space="0" w:color="auto"/>
        <w:left w:val="none" w:sz="0" w:space="0" w:color="auto"/>
        <w:bottom w:val="none" w:sz="0" w:space="0" w:color="auto"/>
        <w:right w:val="none" w:sz="0" w:space="0" w:color="auto"/>
      </w:divBdr>
      <w:divsChild>
        <w:div w:id="1195340015">
          <w:marLeft w:val="274"/>
          <w:marRight w:val="0"/>
          <w:marTop w:val="0"/>
          <w:marBottom w:val="0"/>
          <w:divBdr>
            <w:top w:val="none" w:sz="0" w:space="0" w:color="auto"/>
            <w:left w:val="none" w:sz="0" w:space="0" w:color="auto"/>
            <w:bottom w:val="none" w:sz="0" w:space="0" w:color="auto"/>
            <w:right w:val="none" w:sz="0" w:space="0" w:color="auto"/>
          </w:divBdr>
        </w:div>
        <w:div w:id="735395383">
          <w:marLeft w:val="274"/>
          <w:marRight w:val="0"/>
          <w:marTop w:val="0"/>
          <w:marBottom w:val="0"/>
          <w:divBdr>
            <w:top w:val="none" w:sz="0" w:space="0" w:color="auto"/>
            <w:left w:val="none" w:sz="0" w:space="0" w:color="auto"/>
            <w:bottom w:val="none" w:sz="0" w:space="0" w:color="auto"/>
            <w:right w:val="none" w:sz="0" w:space="0" w:color="auto"/>
          </w:divBdr>
        </w:div>
        <w:div w:id="1389643199">
          <w:marLeft w:val="274"/>
          <w:marRight w:val="0"/>
          <w:marTop w:val="0"/>
          <w:marBottom w:val="0"/>
          <w:divBdr>
            <w:top w:val="none" w:sz="0" w:space="0" w:color="auto"/>
            <w:left w:val="none" w:sz="0" w:space="0" w:color="auto"/>
            <w:bottom w:val="none" w:sz="0" w:space="0" w:color="auto"/>
            <w:right w:val="none" w:sz="0" w:space="0" w:color="auto"/>
          </w:divBdr>
        </w:div>
        <w:div w:id="1266842107">
          <w:marLeft w:val="274"/>
          <w:marRight w:val="0"/>
          <w:marTop w:val="0"/>
          <w:marBottom w:val="0"/>
          <w:divBdr>
            <w:top w:val="none" w:sz="0" w:space="0" w:color="auto"/>
            <w:left w:val="none" w:sz="0" w:space="0" w:color="auto"/>
            <w:bottom w:val="none" w:sz="0" w:space="0" w:color="auto"/>
            <w:right w:val="none" w:sz="0" w:space="0" w:color="auto"/>
          </w:divBdr>
        </w:div>
      </w:divsChild>
    </w:div>
    <w:div w:id="974604417">
      <w:bodyDiv w:val="1"/>
      <w:marLeft w:val="0"/>
      <w:marRight w:val="0"/>
      <w:marTop w:val="0"/>
      <w:marBottom w:val="0"/>
      <w:divBdr>
        <w:top w:val="none" w:sz="0" w:space="0" w:color="auto"/>
        <w:left w:val="none" w:sz="0" w:space="0" w:color="auto"/>
        <w:bottom w:val="none" w:sz="0" w:space="0" w:color="auto"/>
        <w:right w:val="none" w:sz="0" w:space="0" w:color="auto"/>
      </w:divBdr>
    </w:div>
    <w:div w:id="1037699400">
      <w:bodyDiv w:val="1"/>
      <w:marLeft w:val="0"/>
      <w:marRight w:val="0"/>
      <w:marTop w:val="0"/>
      <w:marBottom w:val="0"/>
      <w:divBdr>
        <w:top w:val="none" w:sz="0" w:space="0" w:color="auto"/>
        <w:left w:val="none" w:sz="0" w:space="0" w:color="auto"/>
        <w:bottom w:val="none" w:sz="0" w:space="0" w:color="auto"/>
        <w:right w:val="none" w:sz="0" w:space="0" w:color="auto"/>
      </w:divBdr>
    </w:div>
    <w:div w:id="1039168333">
      <w:bodyDiv w:val="1"/>
      <w:marLeft w:val="0"/>
      <w:marRight w:val="0"/>
      <w:marTop w:val="0"/>
      <w:marBottom w:val="0"/>
      <w:divBdr>
        <w:top w:val="none" w:sz="0" w:space="0" w:color="auto"/>
        <w:left w:val="none" w:sz="0" w:space="0" w:color="auto"/>
        <w:bottom w:val="none" w:sz="0" w:space="0" w:color="auto"/>
        <w:right w:val="none" w:sz="0" w:space="0" w:color="auto"/>
      </w:divBdr>
    </w:div>
    <w:div w:id="1076443127">
      <w:bodyDiv w:val="1"/>
      <w:marLeft w:val="0"/>
      <w:marRight w:val="0"/>
      <w:marTop w:val="0"/>
      <w:marBottom w:val="0"/>
      <w:divBdr>
        <w:top w:val="none" w:sz="0" w:space="0" w:color="auto"/>
        <w:left w:val="none" w:sz="0" w:space="0" w:color="auto"/>
        <w:bottom w:val="none" w:sz="0" w:space="0" w:color="auto"/>
        <w:right w:val="none" w:sz="0" w:space="0" w:color="auto"/>
      </w:divBdr>
    </w:div>
    <w:div w:id="1102258318">
      <w:bodyDiv w:val="1"/>
      <w:marLeft w:val="0"/>
      <w:marRight w:val="0"/>
      <w:marTop w:val="0"/>
      <w:marBottom w:val="0"/>
      <w:divBdr>
        <w:top w:val="none" w:sz="0" w:space="0" w:color="auto"/>
        <w:left w:val="none" w:sz="0" w:space="0" w:color="auto"/>
        <w:bottom w:val="none" w:sz="0" w:space="0" w:color="auto"/>
        <w:right w:val="none" w:sz="0" w:space="0" w:color="auto"/>
      </w:divBdr>
    </w:div>
    <w:div w:id="1113791765">
      <w:bodyDiv w:val="1"/>
      <w:marLeft w:val="0"/>
      <w:marRight w:val="0"/>
      <w:marTop w:val="0"/>
      <w:marBottom w:val="0"/>
      <w:divBdr>
        <w:top w:val="none" w:sz="0" w:space="0" w:color="auto"/>
        <w:left w:val="none" w:sz="0" w:space="0" w:color="auto"/>
        <w:bottom w:val="none" w:sz="0" w:space="0" w:color="auto"/>
        <w:right w:val="none" w:sz="0" w:space="0" w:color="auto"/>
      </w:divBdr>
    </w:div>
    <w:div w:id="1139108238">
      <w:bodyDiv w:val="1"/>
      <w:marLeft w:val="0"/>
      <w:marRight w:val="0"/>
      <w:marTop w:val="0"/>
      <w:marBottom w:val="0"/>
      <w:divBdr>
        <w:top w:val="none" w:sz="0" w:space="0" w:color="auto"/>
        <w:left w:val="none" w:sz="0" w:space="0" w:color="auto"/>
        <w:bottom w:val="none" w:sz="0" w:space="0" w:color="auto"/>
        <w:right w:val="none" w:sz="0" w:space="0" w:color="auto"/>
      </w:divBdr>
    </w:div>
    <w:div w:id="1211114416">
      <w:bodyDiv w:val="1"/>
      <w:marLeft w:val="0"/>
      <w:marRight w:val="0"/>
      <w:marTop w:val="0"/>
      <w:marBottom w:val="0"/>
      <w:divBdr>
        <w:top w:val="none" w:sz="0" w:space="0" w:color="auto"/>
        <w:left w:val="none" w:sz="0" w:space="0" w:color="auto"/>
        <w:bottom w:val="none" w:sz="0" w:space="0" w:color="auto"/>
        <w:right w:val="none" w:sz="0" w:space="0" w:color="auto"/>
      </w:divBdr>
    </w:div>
    <w:div w:id="1466503674">
      <w:bodyDiv w:val="1"/>
      <w:marLeft w:val="0"/>
      <w:marRight w:val="0"/>
      <w:marTop w:val="0"/>
      <w:marBottom w:val="0"/>
      <w:divBdr>
        <w:top w:val="none" w:sz="0" w:space="0" w:color="auto"/>
        <w:left w:val="none" w:sz="0" w:space="0" w:color="auto"/>
        <w:bottom w:val="none" w:sz="0" w:space="0" w:color="auto"/>
        <w:right w:val="none" w:sz="0" w:space="0" w:color="auto"/>
      </w:divBdr>
      <w:divsChild>
        <w:div w:id="1044910005">
          <w:marLeft w:val="547"/>
          <w:marRight w:val="0"/>
          <w:marTop w:val="0"/>
          <w:marBottom w:val="0"/>
          <w:divBdr>
            <w:top w:val="none" w:sz="0" w:space="0" w:color="auto"/>
            <w:left w:val="none" w:sz="0" w:space="0" w:color="auto"/>
            <w:bottom w:val="none" w:sz="0" w:space="0" w:color="auto"/>
            <w:right w:val="none" w:sz="0" w:space="0" w:color="auto"/>
          </w:divBdr>
        </w:div>
        <w:div w:id="1280602836">
          <w:marLeft w:val="547"/>
          <w:marRight w:val="0"/>
          <w:marTop w:val="0"/>
          <w:marBottom w:val="0"/>
          <w:divBdr>
            <w:top w:val="none" w:sz="0" w:space="0" w:color="auto"/>
            <w:left w:val="none" w:sz="0" w:space="0" w:color="auto"/>
            <w:bottom w:val="none" w:sz="0" w:space="0" w:color="auto"/>
            <w:right w:val="none" w:sz="0" w:space="0" w:color="auto"/>
          </w:divBdr>
        </w:div>
        <w:div w:id="686179815">
          <w:marLeft w:val="547"/>
          <w:marRight w:val="0"/>
          <w:marTop w:val="0"/>
          <w:marBottom w:val="0"/>
          <w:divBdr>
            <w:top w:val="none" w:sz="0" w:space="0" w:color="auto"/>
            <w:left w:val="none" w:sz="0" w:space="0" w:color="auto"/>
            <w:bottom w:val="none" w:sz="0" w:space="0" w:color="auto"/>
            <w:right w:val="none" w:sz="0" w:space="0" w:color="auto"/>
          </w:divBdr>
        </w:div>
        <w:div w:id="1193760870">
          <w:marLeft w:val="547"/>
          <w:marRight w:val="0"/>
          <w:marTop w:val="0"/>
          <w:marBottom w:val="0"/>
          <w:divBdr>
            <w:top w:val="none" w:sz="0" w:space="0" w:color="auto"/>
            <w:left w:val="none" w:sz="0" w:space="0" w:color="auto"/>
            <w:bottom w:val="none" w:sz="0" w:space="0" w:color="auto"/>
            <w:right w:val="none" w:sz="0" w:space="0" w:color="auto"/>
          </w:divBdr>
        </w:div>
      </w:divsChild>
    </w:div>
    <w:div w:id="1524398898">
      <w:bodyDiv w:val="1"/>
      <w:marLeft w:val="0"/>
      <w:marRight w:val="0"/>
      <w:marTop w:val="0"/>
      <w:marBottom w:val="0"/>
      <w:divBdr>
        <w:top w:val="none" w:sz="0" w:space="0" w:color="auto"/>
        <w:left w:val="none" w:sz="0" w:space="0" w:color="auto"/>
        <w:bottom w:val="none" w:sz="0" w:space="0" w:color="auto"/>
        <w:right w:val="none" w:sz="0" w:space="0" w:color="auto"/>
      </w:divBdr>
    </w:div>
    <w:div w:id="1546525224">
      <w:bodyDiv w:val="1"/>
      <w:marLeft w:val="0"/>
      <w:marRight w:val="0"/>
      <w:marTop w:val="0"/>
      <w:marBottom w:val="0"/>
      <w:divBdr>
        <w:top w:val="none" w:sz="0" w:space="0" w:color="auto"/>
        <w:left w:val="none" w:sz="0" w:space="0" w:color="auto"/>
        <w:bottom w:val="none" w:sz="0" w:space="0" w:color="auto"/>
        <w:right w:val="none" w:sz="0" w:space="0" w:color="auto"/>
      </w:divBdr>
    </w:div>
    <w:div w:id="1576820070">
      <w:bodyDiv w:val="1"/>
      <w:marLeft w:val="0"/>
      <w:marRight w:val="0"/>
      <w:marTop w:val="0"/>
      <w:marBottom w:val="0"/>
      <w:divBdr>
        <w:top w:val="none" w:sz="0" w:space="0" w:color="auto"/>
        <w:left w:val="none" w:sz="0" w:space="0" w:color="auto"/>
        <w:bottom w:val="none" w:sz="0" w:space="0" w:color="auto"/>
        <w:right w:val="none" w:sz="0" w:space="0" w:color="auto"/>
      </w:divBdr>
    </w:div>
    <w:div w:id="1618021322">
      <w:bodyDiv w:val="1"/>
      <w:marLeft w:val="0"/>
      <w:marRight w:val="0"/>
      <w:marTop w:val="0"/>
      <w:marBottom w:val="0"/>
      <w:divBdr>
        <w:top w:val="none" w:sz="0" w:space="0" w:color="auto"/>
        <w:left w:val="none" w:sz="0" w:space="0" w:color="auto"/>
        <w:bottom w:val="none" w:sz="0" w:space="0" w:color="auto"/>
        <w:right w:val="none" w:sz="0" w:space="0" w:color="auto"/>
      </w:divBdr>
    </w:div>
    <w:div w:id="1671563594">
      <w:bodyDiv w:val="1"/>
      <w:marLeft w:val="0"/>
      <w:marRight w:val="0"/>
      <w:marTop w:val="0"/>
      <w:marBottom w:val="0"/>
      <w:divBdr>
        <w:top w:val="none" w:sz="0" w:space="0" w:color="auto"/>
        <w:left w:val="none" w:sz="0" w:space="0" w:color="auto"/>
        <w:bottom w:val="none" w:sz="0" w:space="0" w:color="auto"/>
        <w:right w:val="none" w:sz="0" w:space="0" w:color="auto"/>
      </w:divBdr>
    </w:div>
    <w:div w:id="1693728561">
      <w:bodyDiv w:val="1"/>
      <w:marLeft w:val="0"/>
      <w:marRight w:val="0"/>
      <w:marTop w:val="0"/>
      <w:marBottom w:val="0"/>
      <w:divBdr>
        <w:top w:val="none" w:sz="0" w:space="0" w:color="auto"/>
        <w:left w:val="none" w:sz="0" w:space="0" w:color="auto"/>
        <w:bottom w:val="none" w:sz="0" w:space="0" w:color="auto"/>
        <w:right w:val="none" w:sz="0" w:space="0" w:color="auto"/>
      </w:divBdr>
    </w:div>
    <w:div w:id="1740782161">
      <w:bodyDiv w:val="1"/>
      <w:marLeft w:val="0"/>
      <w:marRight w:val="0"/>
      <w:marTop w:val="0"/>
      <w:marBottom w:val="0"/>
      <w:divBdr>
        <w:top w:val="none" w:sz="0" w:space="0" w:color="auto"/>
        <w:left w:val="none" w:sz="0" w:space="0" w:color="auto"/>
        <w:bottom w:val="none" w:sz="0" w:space="0" w:color="auto"/>
        <w:right w:val="none" w:sz="0" w:space="0" w:color="auto"/>
      </w:divBdr>
    </w:div>
    <w:div w:id="1803688890">
      <w:bodyDiv w:val="1"/>
      <w:marLeft w:val="0"/>
      <w:marRight w:val="0"/>
      <w:marTop w:val="0"/>
      <w:marBottom w:val="0"/>
      <w:divBdr>
        <w:top w:val="none" w:sz="0" w:space="0" w:color="auto"/>
        <w:left w:val="none" w:sz="0" w:space="0" w:color="auto"/>
        <w:bottom w:val="none" w:sz="0" w:space="0" w:color="auto"/>
        <w:right w:val="none" w:sz="0" w:space="0" w:color="auto"/>
      </w:divBdr>
    </w:div>
    <w:div w:id="1803689557">
      <w:bodyDiv w:val="1"/>
      <w:marLeft w:val="0"/>
      <w:marRight w:val="0"/>
      <w:marTop w:val="0"/>
      <w:marBottom w:val="0"/>
      <w:divBdr>
        <w:top w:val="none" w:sz="0" w:space="0" w:color="auto"/>
        <w:left w:val="none" w:sz="0" w:space="0" w:color="auto"/>
        <w:bottom w:val="none" w:sz="0" w:space="0" w:color="auto"/>
        <w:right w:val="none" w:sz="0" w:space="0" w:color="auto"/>
      </w:divBdr>
      <w:divsChild>
        <w:div w:id="1192887762">
          <w:marLeft w:val="274"/>
          <w:marRight w:val="0"/>
          <w:marTop w:val="0"/>
          <w:marBottom w:val="0"/>
          <w:divBdr>
            <w:top w:val="none" w:sz="0" w:space="0" w:color="auto"/>
            <w:left w:val="none" w:sz="0" w:space="0" w:color="auto"/>
            <w:bottom w:val="none" w:sz="0" w:space="0" w:color="auto"/>
            <w:right w:val="none" w:sz="0" w:space="0" w:color="auto"/>
          </w:divBdr>
        </w:div>
        <w:div w:id="1291546416">
          <w:marLeft w:val="274"/>
          <w:marRight w:val="0"/>
          <w:marTop w:val="0"/>
          <w:marBottom w:val="0"/>
          <w:divBdr>
            <w:top w:val="none" w:sz="0" w:space="0" w:color="auto"/>
            <w:left w:val="none" w:sz="0" w:space="0" w:color="auto"/>
            <w:bottom w:val="none" w:sz="0" w:space="0" w:color="auto"/>
            <w:right w:val="none" w:sz="0" w:space="0" w:color="auto"/>
          </w:divBdr>
        </w:div>
        <w:div w:id="1076635834">
          <w:marLeft w:val="274"/>
          <w:marRight w:val="0"/>
          <w:marTop w:val="0"/>
          <w:marBottom w:val="0"/>
          <w:divBdr>
            <w:top w:val="none" w:sz="0" w:space="0" w:color="auto"/>
            <w:left w:val="none" w:sz="0" w:space="0" w:color="auto"/>
            <w:bottom w:val="none" w:sz="0" w:space="0" w:color="auto"/>
            <w:right w:val="none" w:sz="0" w:space="0" w:color="auto"/>
          </w:divBdr>
        </w:div>
        <w:div w:id="125584767">
          <w:marLeft w:val="274"/>
          <w:marRight w:val="0"/>
          <w:marTop w:val="0"/>
          <w:marBottom w:val="0"/>
          <w:divBdr>
            <w:top w:val="none" w:sz="0" w:space="0" w:color="auto"/>
            <w:left w:val="none" w:sz="0" w:space="0" w:color="auto"/>
            <w:bottom w:val="none" w:sz="0" w:space="0" w:color="auto"/>
            <w:right w:val="none" w:sz="0" w:space="0" w:color="auto"/>
          </w:divBdr>
        </w:div>
        <w:div w:id="1203400992">
          <w:marLeft w:val="274"/>
          <w:marRight w:val="0"/>
          <w:marTop w:val="0"/>
          <w:marBottom w:val="0"/>
          <w:divBdr>
            <w:top w:val="none" w:sz="0" w:space="0" w:color="auto"/>
            <w:left w:val="none" w:sz="0" w:space="0" w:color="auto"/>
            <w:bottom w:val="none" w:sz="0" w:space="0" w:color="auto"/>
            <w:right w:val="none" w:sz="0" w:space="0" w:color="auto"/>
          </w:divBdr>
        </w:div>
        <w:div w:id="341513377">
          <w:marLeft w:val="274"/>
          <w:marRight w:val="0"/>
          <w:marTop w:val="0"/>
          <w:marBottom w:val="0"/>
          <w:divBdr>
            <w:top w:val="none" w:sz="0" w:space="0" w:color="auto"/>
            <w:left w:val="none" w:sz="0" w:space="0" w:color="auto"/>
            <w:bottom w:val="none" w:sz="0" w:space="0" w:color="auto"/>
            <w:right w:val="none" w:sz="0" w:space="0" w:color="auto"/>
          </w:divBdr>
        </w:div>
      </w:divsChild>
    </w:div>
    <w:div w:id="1803884641">
      <w:bodyDiv w:val="1"/>
      <w:marLeft w:val="0"/>
      <w:marRight w:val="0"/>
      <w:marTop w:val="0"/>
      <w:marBottom w:val="0"/>
      <w:divBdr>
        <w:top w:val="none" w:sz="0" w:space="0" w:color="auto"/>
        <w:left w:val="none" w:sz="0" w:space="0" w:color="auto"/>
        <w:bottom w:val="none" w:sz="0" w:space="0" w:color="auto"/>
        <w:right w:val="none" w:sz="0" w:space="0" w:color="auto"/>
      </w:divBdr>
    </w:div>
    <w:div w:id="1849561605">
      <w:bodyDiv w:val="1"/>
      <w:marLeft w:val="0"/>
      <w:marRight w:val="0"/>
      <w:marTop w:val="0"/>
      <w:marBottom w:val="0"/>
      <w:divBdr>
        <w:top w:val="none" w:sz="0" w:space="0" w:color="auto"/>
        <w:left w:val="none" w:sz="0" w:space="0" w:color="auto"/>
        <w:bottom w:val="none" w:sz="0" w:space="0" w:color="auto"/>
        <w:right w:val="none" w:sz="0" w:space="0" w:color="auto"/>
      </w:divBdr>
      <w:divsChild>
        <w:div w:id="2019192509">
          <w:marLeft w:val="547"/>
          <w:marRight w:val="0"/>
          <w:marTop w:val="0"/>
          <w:marBottom w:val="0"/>
          <w:divBdr>
            <w:top w:val="none" w:sz="0" w:space="0" w:color="auto"/>
            <w:left w:val="none" w:sz="0" w:space="0" w:color="auto"/>
            <w:bottom w:val="none" w:sz="0" w:space="0" w:color="auto"/>
            <w:right w:val="none" w:sz="0" w:space="0" w:color="auto"/>
          </w:divBdr>
        </w:div>
        <w:div w:id="1893688794">
          <w:marLeft w:val="547"/>
          <w:marRight w:val="0"/>
          <w:marTop w:val="0"/>
          <w:marBottom w:val="0"/>
          <w:divBdr>
            <w:top w:val="none" w:sz="0" w:space="0" w:color="auto"/>
            <w:left w:val="none" w:sz="0" w:space="0" w:color="auto"/>
            <w:bottom w:val="none" w:sz="0" w:space="0" w:color="auto"/>
            <w:right w:val="none" w:sz="0" w:space="0" w:color="auto"/>
          </w:divBdr>
        </w:div>
        <w:div w:id="2055156762">
          <w:marLeft w:val="547"/>
          <w:marRight w:val="0"/>
          <w:marTop w:val="0"/>
          <w:marBottom w:val="0"/>
          <w:divBdr>
            <w:top w:val="none" w:sz="0" w:space="0" w:color="auto"/>
            <w:left w:val="none" w:sz="0" w:space="0" w:color="auto"/>
            <w:bottom w:val="none" w:sz="0" w:space="0" w:color="auto"/>
            <w:right w:val="none" w:sz="0" w:space="0" w:color="auto"/>
          </w:divBdr>
        </w:div>
      </w:divsChild>
    </w:div>
    <w:div w:id="1849708415">
      <w:bodyDiv w:val="1"/>
      <w:marLeft w:val="0"/>
      <w:marRight w:val="0"/>
      <w:marTop w:val="0"/>
      <w:marBottom w:val="0"/>
      <w:divBdr>
        <w:top w:val="none" w:sz="0" w:space="0" w:color="auto"/>
        <w:left w:val="none" w:sz="0" w:space="0" w:color="auto"/>
        <w:bottom w:val="none" w:sz="0" w:space="0" w:color="auto"/>
        <w:right w:val="none" w:sz="0" w:space="0" w:color="auto"/>
      </w:divBdr>
    </w:div>
    <w:div w:id="1939173763">
      <w:bodyDiv w:val="1"/>
      <w:marLeft w:val="0"/>
      <w:marRight w:val="0"/>
      <w:marTop w:val="0"/>
      <w:marBottom w:val="0"/>
      <w:divBdr>
        <w:top w:val="none" w:sz="0" w:space="0" w:color="auto"/>
        <w:left w:val="none" w:sz="0" w:space="0" w:color="auto"/>
        <w:bottom w:val="none" w:sz="0" w:space="0" w:color="auto"/>
        <w:right w:val="none" w:sz="0" w:space="0" w:color="auto"/>
      </w:divBdr>
    </w:div>
    <w:div w:id="199212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12</Pages>
  <Words>5189</Words>
  <Characters>29581</Characters>
  <Application>Microsoft Office Word</Application>
  <DocSecurity>0</DocSecurity>
  <Lines>246</Lines>
  <Paragraphs>69</Paragraphs>
  <ScaleCrop>false</ScaleCrop>
  <Company>Hewlett-Packard Company</Company>
  <LinksUpToDate>false</LinksUpToDate>
  <CharactersWithSpaces>34701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12</cp:revision>
  <dcterms:created xsi:type="dcterms:W3CDTF">2018-07-03T21:14:00Z</dcterms:created>
  <dcterms:modified xsi:type="dcterms:W3CDTF">2018-07-04T01:14:00Z</dcterms:modified>
</cp:coreProperties>
</file>